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1349" w:leader="none"/>
        </w:tabs>
        <w:spacing w:before="1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BodyText"/>
        <w:spacing w:before="74" w:after="0"/>
        <w:ind w:right="405" w:hanging="0"/>
        <w:jc w:val="right"/>
        <w:rPr>
          <w:rFonts w:ascii="Times New Roman" w:hAnsi="Times New Roman" w:eastAsia="SimSun" w:cs="Times New Roman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SimSun" w:cs="Times New Roman" w:ascii="Times New Roman" w:hAnsi="Times New Roman"/>
          <w:color w:val="auto"/>
          <w:kern w:val="0"/>
          <w:sz w:val="26"/>
          <w:szCs w:val="26"/>
          <w:lang w:val="ru-RU" w:eastAsia="ru-RU" w:bidi="ar-SA"/>
        </w:rPr>
        <w:t>«УТВЕРЖДАЮ»</w:t>
      </w:r>
    </w:p>
    <w:p>
      <w:pPr>
        <w:pStyle w:val="BodyText"/>
        <w:ind w:left="7597" w:hanging="0"/>
        <w:jc w:val="right"/>
        <w:rPr>
          <w:rFonts w:ascii="Times New Roman" w:hAnsi="Times New Roman" w:eastAsia="SimSun" w:cs="Times New Roman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SimSun" w:cs="Times New Roman" w:ascii="Times New Roman" w:hAnsi="Times New Roman"/>
          <w:color w:val="auto"/>
          <w:kern w:val="0"/>
          <w:sz w:val="26"/>
          <w:szCs w:val="26"/>
          <w:lang w:val="ru-RU" w:eastAsia="ru-RU" w:bidi="ar-SA"/>
        </w:rPr>
        <w:t>Главный инженер ЗЭС ПАО «Якутскэнерго»</w:t>
      </w:r>
    </w:p>
    <w:p>
      <w:pPr>
        <w:pStyle w:val="BodyText"/>
        <w:tabs>
          <w:tab w:val="clear" w:pos="708"/>
          <w:tab w:val="left" w:pos="1919" w:leader="none"/>
        </w:tabs>
        <w:jc w:val="right"/>
        <w:rPr>
          <w:rFonts w:ascii="Times New Roman" w:hAnsi="Times New Roman" w:eastAsia="SimSun" w:cs="Times New Roman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SimSun" w:cs="Times New Roman" w:ascii="Times New Roman" w:hAnsi="Times New Roman"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rFonts w:eastAsia="SimSun" w:cs="Times New Roman" w:ascii="Times New Roman" w:hAnsi="Times New Roman"/>
          <w:color w:val="auto"/>
          <w:kern w:val="0"/>
          <w:sz w:val="26"/>
          <w:szCs w:val="26"/>
          <w:lang w:val="ru-RU" w:eastAsia="ru-RU" w:bidi="ar-SA"/>
        </w:rPr>
        <w:t>________________Доржиев Ж.Н.</w:t>
      </w:r>
    </w:p>
    <w:p>
      <w:pPr>
        <w:pStyle w:val="BodyText"/>
        <w:tabs>
          <w:tab w:val="clear" w:pos="708"/>
          <w:tab w:val="left" w:pos="595" w:leader="none"/>
          <w:tab w:val="left" w:pos="2214" w:leader="none"/>
        </w:tabs>
        <w:jc w:val="right"/>
        <w:rPr>
          <w:rFonts w:ascii="Times New Roman" w:hAnsi="Times New Roman" w:eastAsia="SimSun" w:cs="Times New Roman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SimSun" w:cs="Times New Roman" w:ascii="Times New Roman" w:hAnsi="Times New Roman"/>
          <w:color w:val="auto"/>
          <w:kern w:val="0"/>
          <w:sz w:val="26"/>
          <w:szCs w:val="26"/>
          <w:lang w:val="ru-RU" w:eastAsia="ru-RU" w:bidi="ar-SA"/>
        </w:rPr>
        <w:t>«</w:t>
        <w:tab/>
        <w:t>»</w:t>
        <w:tab/>
        <w:t>20____ г.</w:t>
      </w:r>
    </w:p>
    <w:p>
      <w:pPr>
        <w:pStyle w:val="BodyText"/>
        <w:rPr>
          <w:sz w:val="26"/>
        </w:rPr>
      </w:pPr>
      <w:r>
        <w:rPr>
          <w:sz w:val="26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6"/>
        </w:rPr>
        <w:t>Технические требования на выполнение работ</w:t>
      </w:r>
      <w:r>
        <w:rPr>
          <w:rFonts w:ascii="Times New Roman" w:hAnsi="Times New Roman"/>
          <w:b/>
          <w:sz w:val="26"/>
          <w:szCs w:val="26"/>
        </w:rPr>
        <w:t>:</w:t>
      </w:r>
    </w:p>
    <w:p>
      <w:pPr>
        <w:pStyle w:val="Normal"/>
        <w:keepNext w:val="true"/>
        <w:keepLines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ОКПД2 71.12.19.000 Проведение проектно-изыскательских работ для создания Системы сбора и передачи информации на ПС ЗЭС ПАО «Якутскэнерго»  в рамках инвестиционных проектов </w:t>
      </w:r>
      <w:r>
        <w:rPr>
          <w:rFonts w:ascii="Times New Roman" w:hAnsi="Times New Roman"/>
          <w:bCs/>
          <w:sz w:val="26"/>
          <w:szCs w:val="26"/>
        </w:rPr>
        <w:t>Q_508-9369, Q_508-9370,  Q_508-9371, Q_508-9372,</w:t>
      </w:r>
      <w:r>
        <w:rPr>
          <w:rFonts w:ascii="Times New Roman" w:hAnsi="Times New Roman"/>
          <w:b/>
          <w:bCs/>
          <w:sz w:val="26"/>
          <w:szCs w:val="26"/>
        </w:rPr>
        <w:t xml:space="preserve"> Q_508-9373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Лот №   93701-ТПИР ОБСЛ-2026-ЯЭ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ascii="Times New Roman" w:hAnsi="Times New Roman" w:eastAsia="Times New Roman"/>
          <w:b/>
          <w:i/>
          <w:i/>
          <w:sz w:val="26"/>
          <w:szCs w:val="26"/>
          <w:shd w:fill="FFFF99" w:val="clear"/>
        </w:rPr>
      </w:pPr>
      <w:r>
        <w:rPr>
          <w:rFonts w:eastAsia="Times New Roman" w:ascii="Times New Roman" w:hAnsi="Times New Roman"/>
          <w:b/>
          <w:i/>
          <w:sz w:val="26"/>
          <w:szCs w:val="26"/>
          <w:shd w:fill="FFFF99" w:val="clear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="120" w:after="120"/>
        <w:ind w:left="0" w:hanging="0"/>
        <w:jc w:val="center"/>
        <w:outlineLvl w:val="0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349" w:leader="none"/>
        </w:tabs>
        <w:spacing w:before="10" w:after="0"/>
        <w:ind w:left="6663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349" w:leader="none"/>
        </w:tabs>
        <w:spacing w:before="1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  <w:t>СОДЕРЖАНИЕ</w:t>
      </w:r>
    </w:p>
    <w:p>
      <w:pPr>
        <w:pStyle w:val="Normal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eastAsia="Times New Roman" w:ascii="Times New Roman" w:hAnsi="Times New Roman"/>
          <w:b/>
          <w:sz w:val="24"/>
          <w:szCs w:val="24"/>
        </w:rPr>
      </w:r>
    </w:p>
    <w:tbl>
      <w:tblPr>
        <w:tblW w:w="1020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9766"/>
        <w:gridCol w:w="433"/>
      </w:tblGrid>
      <w:tr>
        <w:trPr/>
        <w:tc>
          <w:tcPr>
            <w:tcW w:w="9766" w:type="dxa"/>
            <w:tcBorders/>
          </w:tcPr>
          <w:p>
            <w:pPr>
              <w:pStyle w:val="Contents1"/>
              <w:widowControl w:val="false"/>
              <w:tabs>
                <w:tab w:val="clear" w:pos="708"/>
                <w:tab w:val="left" w:pos="560" w:leader="none"/>
                <w:tab w:val="right" w:pos="10196" w:leader="dot"/>
              </w:tabs>
              <w:rPr/>
            </w:pPr>
            <w:hyperlink w:anchor="_Toc138770041">
              <w:r>
                <w:rPr>
                  <w:rFonts w:ascii="Times New Roman" w:hAnsi="Times New Roman"/>
                </w:rPr>
                <w:t>1</w:t>
              </w:r>
            </w:hyperlink>
            <w:r>
              <w:rPr>
                <w:rFonts w:ascii="Times New Roman" w:hAnsi="Times New Roman"/>
              </w:rPr>
              <w:t>. Общие сведения……………………………………………………………………………………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4"/>
              <w:widowControl w:val="false"/>
              <w:tabs>
                <w:tab w:val="clear" w:pos="708"/>
                <w:tab w:val="left" w:pos="1680" w:leader="none"/>
                <w:tab w:val="right" w:pos="10756" w:leader="dot"/>
              </w:tabs>
              <w:ind w:left="560" w:hanging="0"/>
              <w:rPr/>
            </w:pPr>
            <w:hyperlink w:anchor="_Toc138770042">
              <w:r>
                <w:rPr>
                  <w:rFonts w:ascii="Times New Roman" w:hAnsi="Times New Roman"/>
                  <w:iCs/>
                </w:rPr>
                <w:t>1.</w:t>
              </w:r>
            </w:hyperlink>
            <w:r>
              <w:rPr>
                <w:rFonts w:ascii="Times New Roman" w:hAnsi="Times New Roman"/>
                <w:iCs/>
              </w:rPr>
              <w:t>1. Наименование закупаемой продукции…………………………………………………..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4"/>
              <w:widowControl w:val="false"/>
              <w:tabs>
                <w:tab w:val="clear" w:pos="708"/>
                <w:tab w:val="left" w:pos="1680" w:leader="none"/>
                <w:tab w:val="right" w:pos="10756" w:leader="dot"/>
              </w:tabs>
              <w:ind w:left="560" w:hanging="0"/>
              <w:rPr/>
            </w:pPr>
            <w:hyperlink w:anchor="_Toc138770043">
              <w:r>
                <w:rPr>
                  <w:rFonts w:cs="Times New Roman" w:ascii="Times New Roman" w:hAnsi="Times New Roman"/>
                  <w:iCs/>
                </w:rPr>
                <w:t>1.2.</w:t>
              </w:r>
              <w:r>
                <w:rPr>
                  <w:rFonts w:eastAsia="PMingLiU" w:cs="Times New Roman" w:ascii="Times New Roman" w:hAnsi="Times New Roman"/>
                </w:rPr>
                <w:t xml:space="preserve"> Заказчик (подразделение заказчика)……………………………………………………</w:t>
              </w:r>
            </w:hyperlink>
            <w:r>
              <w:rPr>
                <w:rFonts w:eastAsia="PMingLiU" w:cs="Times New Roman" w:ascii="Times New Roman" w:hAnsi="Times New Roman"/>
              </w:rPr>
              <w:t>...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4"/>
              <w:widowControl w:val="false"/>
              <w:tabs>
                <w:tab w:val="clear" w:pos="708"/>
                <w:tab w:val="left" w:pos="1680" w:leader="none"/>
                <w:tab w:val="right" w:pos="10756" w:leader="dot"/>
              </w:tabs>
              <w:ind w:left="560" w:hanging="0"/>
              <w:rPr/>
            </w:pPr>
            <w:hyperlink w:anchor="_Toc138770044">
              <w:r>
                <w:rPr>
                  <w:rFonts w:ascii="Times New Roman" w:hAnsi="Times New Roman"/>
                  <w:iCs/>
                </w:rPr>
                <w:t>1.3. Цель выполнения работ…………………………………………………………………</w:t>
              </w:r>
            </w:hyperlink>
            <w:r>
              <w:rPr>
                <w:rFonts w:eastAsia="PMingLiU" w:cs="Arial" w:ascii="Calibri" w:hAnsi="Calibri"/>
                <w:iCs/>
                <w:sz w:val="22"/>
                <w:szCs w:val="22"/>
              </w:rPr>
              <w:t>...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4"/>
              <w:widowControl w:val="false"/>
              <w:tabs>
                <w:tab w:val="clear" w:pos="708"/>
                <w:tab w:val="left" w:pos="1680" w:leader="none"/>
                <w:tab w:val="right" w:pos="10756" w:leader="dot"/>
              </w:tabs>
              <w:ind w:left="560" w:hanging="0"/>
              <w:rPr/>
            </w:pPr>
            <w:hyperlink w:anchor="_Toc138770045">
              <w:r>
                <w:rPr>
                  <w:rFonts w:ascii="Times New Roman" w:hAnsi="Times New Roman"/>
                  <w:iCs/>
                </w:rPr>
                <w:t>1.4. Существующее положение………………………………………………………………</w:t>
              </w:r>
            </w:hyperlink>
            <w:r>
              <w:rPr>
                <w:rFonts w:ascii="Times New Roman" w:hAnsi="Times New Roman"/>
                <w:iCs/>
              </w:rPr>
              <w:t>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1"/>
              <w:widowControl w:val="false"/>
              <w:tabs>
                <w:tab w:val="clear" w:pos="708"/>
                <w:tab w:val="right" w:pos="10196" w:leader="dot"/>
              </w:tabs>
              <w:rPr/>
            </w:pPr>
            <w:hyperlink w:anchor="_Toc138770047">
              <w:r>
                <w:rPr>
                  <w:rFonts w:ascii="Times New Roman" w:hAnsi="Times New Roman"/>
                </w:rPr>
                <w:t>2.</w:t>
              </w:r>
              <w:r>
                <w:rPr>
                  <w:rFonts w:eastAsia="PMingLiU" w:cs="Arial" w:ascii="Calibri" w:hAnsi="Calibri"/>
                  <w:sz w:val="22"/>
                  <w:szCs w:val="22"/>
                </w:rPr>
                <w:t xml:space="preserve"> </w:t>
              </w:r>
              <w:r>
                <w:rPr>
                  <w:rFonts w:ascii="Times New Roman" w:hAnsi="Times New Roman"/>
                  <w:iCs/>
                </w:rPr>
                <w:t>Требования к продукции…………………………………………………………………………</w:t>
              </w:r>
            </w:hyperlink>
            <w:r>
              <w:rPr>
                <w:rFonts w:ascii="Times New Roman" w:hAnsi="Times New Roman"/>
                <w:iCs/>
              </w:rPr>
              <w:t>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4"/>
              <w:widowControl w:val="false"/>
              <w:tabs>
                <w:tab w:val="clear" w:pos="708"/>
                <w:tab w:val="left" w:pos="1680" w:leader="none"/>
                <w:tab w:val="right" w:pos="10756" w:leader="dot"/>
              </w:tabs>
              <w:ind w:left="560" w:hanging="0"/>
              <w:rPr/>
            </w:pPr>
            <w:hyperlink w:anchor="_Toc138770048">
              <w:r>
                <w:rPr>
                  <w:rFonts w:ascii="Times New Roman" w:hAnsi="Times New Roman"/>
                  <w:iCs/>
                </w:rPr>
                <w:t>2.1.</w:t>
              </w:r>
              <w:r>
                <w:rPr>
                  <w:rFonts w:eastAsia="PMingLiU" w:cs="Arial" w:ascii="Calibri" w:hAnsi="Calibri"/>
                  <w:sz w:val="22"/>
                  <w:szCs w:val="22"/>
                </w:rPr>
                <w:t xml:space="preserve"> </w:t>
              </w:r>
              <w:r>
                <w:rPr>
                  <w:rFonts w:ascii="Times New Roman" w:hAnsi="Times New Roman"/>
                </w:rPr>
                <w:t>Требования к объемам и срокам выполнения работ……………………………………</w:t>
              </w:r>
            </w:hyperlink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3"/>
              <w:widowControl w:val="false"/>
              <w:tabs>
                <w:tab w:val="clear" w:pos="708"/>
                <w:tab w:val="left" w:pos="1400" w:leader="none"/>
                <w:tab w:val="right" w:pos="10476" w:leader="dot"/>
              </w:tabs>
              <w:ind w:left="993" w:hanging="0"/>
              <w:rPr/>
            </w:pPr>
            <w:hyperlink w:anchor="_Toc138770049">
              <w:r>
                <w:rPr>
                  <w:rFonts w:ascii="Times New Roman" w:hAnsi="Times New Roman"/>
                </w:rPr>
                <w:t>2.1.1.</w:t>
              </w:r>
              <w:r>
                <w:rPr>
                  <w:rFonts w:eastAsia="PMingLiU" w:cs="Arial" w:ascii="Calibri" w:hAnsi="Calibri"/>
                  <w:sz w:val="22"/>
                  <w:szCs w:val="22"/>
                </w:rPr>
                <w:t xml:space="preserve"> </w:t>
              </w:r>
              <w:r>
                <w:rPr>
                  <w:rFonts w:ascii="Times New Roman" w:hAnsi="Times New Roman"/>
                </w:rPr>
                <w:t>Требования к видам и объемам работ……………………………………………</w:t>
              </w:r>
            </w:hyperlink>
            <w:r>
              <w:rPr>
                <w:rFonts w:ascii="Times New Roman" w:hAnsi="Times New Roman"/>
              </w:rPr>
              <w:t>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3"/>
              <w:widowControl w:val="false"/>
              <w:tabs>
                <w:tab w:val="clear" w:pos="708"/>
                <w:tab w:val="left" w:pos="1400" w:leader="none"/>
                <w:tab w:val="right" w:pos="10476" w:leader="dot"/>
              </w:tabs>
              <w:ind w:left="993" w:hanging="0"/>
              <w:rPr/>
            </w:pPr>
            <w:hyperlink w:anchor="_Toc138770051">
              <w:r>
                <w:rPr>
                  <w:rFonts w:ascii="Times New Roman" w:hAnsi="Times New Roman"/>
                </w:rPr>
                <w:t>2.1.2.</w:t>
              </w:r>
              <w:r>
                <w:rPr>
                  <w:rFonts w:eastAsia="PMingLiU" w:cs="Arial" w:ascii="Calibri" w:hAnsi="Calibri"/>
                  <w:sz w:val="22"/>
                  <w:szCs w:val="22"/>
                </w:rPr>
                <w:t xml:space="preserve"> </w:t>
              </w:r>
              <w:r>
                <w:rPr>
                  <w:rFonts w:ascii="Times New Roman" w:hAnsi="Times New Roman"/>
                </w:rPr>
                <w:t>Требования к срокам выполнения работ…………………………………………</w:t>
              </w:r>
            </w:hyperlink>
            <w:r>
              <w:rPr>
                <w:rFonts w:ascii="Times New Roman" w:hAnsi="Times New Roman"/>
              </w:rPr>
              <w:t>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4"/>
              <w:widowControl w:val="false"/>
              <w:tabs>
                <w:tab w:val="clear" w:pos="708"/>
                <w:tab w:val="left" w:pos="1680" w:leader="none"/>
                <w:tab w:val="right" w:pos="10756" w:leader="dot"/>
              </w:tabs>
              <w:rPr/>
            </w:pPr>
            <w:hyperlink w:anchor="_Toc138770054">
              <w:r>
                <w:rPr>
                  <w:rFonts w:ascii="Times New Roman" w:hAnsi="Times New Roman"/>
                  <w:iCs/>
                </w:rPr>
                <w:t>3.</w:t>
              </w:r>
              <w:r>
                <w:rPr>
                  <w:rFonts w:eastAsia="PMingLiU" w:cs="Arial" w:ascii="Calibri" w:hAnsi="Calibri"/>
                  <w:iCs/>
                  <w:sz w:val="22"/>
                  <w:szCs w:val="22"/>
                </w:rPr>
                <w:t xml:space="preserve"> </w:t>
              </w:r>
              <w:r>
                <w:rPr>
                  <w:rFonts w:ascii="Times New Roman" w:hAnsi="Times New Roman"/>
                  <w:iCs/>
                </w:rPr>
                <w:t>Требования к документации по ценообразованию на этапе закупки…………………………</w:t>
              </w:r>
            </w:hyperlink>
            <w:r>
              <w:rPr>
                <w:rFonts w:ascii="Times New Roman" w:hAnsi="Times New Roman"/>
                <w:iCs/>
              </w:rPr>
              <w:t>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1"/>
              <w:widowControl w:val="false"/>
              <w:tabs>
                <w:tab w:val="clear" w:pos="708"/>
                <w:tab w:val="left" w:pos="560" w:leader="none"/>
                <w:tab w:val="left" w:pos="9981" w:leader="none"/>
                <w:tab w:val="right" w:pos="10196" w:leader="dot"/>
              </w:tabs>
              <w:ind w:right="-227" w:hanging="0"/>
              <w:rPr>
                <w:rFonts w:ascii="Times New Roman" w:hAnsi="Times New Roman"/>
              </w:rPr>
            </w:pPr>
            <w:hyperlink w:anchor="_Toc138770062">
              <w:r>
                <w:rPr>
                  <w:rFonts w:ascii="Times New Roman" w:hAnsi="Times New Roman"/>
                  <w:iCs/>
                </w:rPr>
                <w:t>4</w:t>
              </w:r>
            </w:hyperlink>
            <w:r>
              <w:rPr>
                <w:rFonts w:ascii="Times New Roman" w:hAnsi="Times New Roman"/>
                <w:iCs/>
              </w:rPr>
              <w:t>. Условия составления сметной документации (при заключении договора)….</w:t>
            </w:r>
            <w:hyperlink w:anchor="_Toc138770062">
              <w:r>
                <w:rPr>
                  <w:rFonts w:ascii="Times New Roman" w:hAnsi="Times New Roman"/>
                  <w:iCs/>
                </w:rPr>
                <w:t>………………</w:t>
              </w:r>
            </w:hyperlink>
            <w:r>
              <w:rPr>
                <w:rFonts w:ascii="Times New Roman" w:hAnsi="Times New Roman"/>
                <w:iCs/>
              </w:rPr>
              <w:t>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>
        <w:trPr/>
        <w:tc>
          <w:tcPr>
            <w:tcW w:w="9766" w:type="dxa"/>
            <w:tcBorders/>
          </w:tcPr>
          <w:p>
            <w:pPr>
              <w:pStyle w:val="Contents1"/>
              <w:widowControl w:val="false"/>
              <w:tabs>
                <w:tab w:val="clear" w:pos="708"/>
                <w:tab w:val="left" w:pos="560" w:leader="none"/>
                <w:tab w:val="right" w:pos="10196" w:leader="dot"/>
              </w:tabs>
              <w:rPr/>
            </w:pPr>
            <w:r>
              <w:rPr>
                <w:iCs/>
              </w:rPr>
              <w:t>5. Приложения………………………………………………………………………………………...</w:t>
            </w:r>
          </w:p>
        </w:tc>
        <w:tc>
          <w:tcPr>
            <w:tcW w:w="433" w:type="dxa"/>
            <w:tcBorders/>
          </w:tcPr>
          <w:p>
            <w:pPr>
              <w:pStyle w:val="Style18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>
      <w:pPr>
        <w:pStyle w:val="Normal"/>
        <w:tabs>
          <w:tab w:val="clear" w:pos="708"/>
          <w:tab w:val="left" w:pos="560" w:leader="none"/>
          <w:tab w:val="right" w:pos="10196" w:leader="dot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4"/>
        </w:rPr>
      </w:pPr>
      <w:r>
        <w:rPr>
          <w:rFonts w:eastAsia="Times New Roman" w:ascii="Times New Roman" w:hAnsi="Times New Roman"/>
          <w:sz w:val="20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0"/>
          <w:szCs w:val="24"/>
        </w:rPr>
      </w:pPr>
      <w:r>
        <w:rPr>
          <w:rFonts w:eastAsia="Times New Roman" w:ascii="Times New Roman" w:hAnsi="Times New Roman"/>
          <w:b/>
          <w:sz w:val="20"/>
          <w:szCs w:val="24"/>
        </w:rPr>
        <w:t>ОБОЗНАЧЕНИЯ И СОКРАЩЕНИЯ</w:t>
      </w:r>
    </w:p>
    <w:p>
      <w:pPr>
        <w:pStyle w:val="Normal"/>
        <w:spacing w:before="0" w:after="120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0"/>
          <w:szCs w:val="20"/>
        </w:rPr>
      </w:pPr>
      <w:r>
        <w:rPr>
          <w:rFonts w:eastAsia="Times New Roman"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0"/>
          <w:szCs w:val="20"/>
        </w:rPr>
      </w:pPr>
      <w:r>
        <w:rPr>
          <w:rFonts w:eastAsia="Times New Roman" w:ascii="Times New Roman" w:hAnsi="Times New Roman"/>
          <w:b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before="0" w:after="120"/>
        <w:ind w:left="0" w:hanging="0"/>
        <w:jc w:val="both"/>
        <w:outlineLvl w:val="0"/>
        <w:rPr>
          <w:rFonts w:ascii="Times New Roman" w:hAnsi="Times New Roman" w:eastAsia="Times New Roman"/>
          <w:b/>
          <w:bCs/>
          <w:iCs/>
          <w:sz w:val="20"/>
          <w:szCs w:val="20"/>
        </w:rPr>
      </w:pPr>
      <w:r>
        <w:rPr>
          <w:rFonts w:eastAsia="Times New Roman" w:ascii="Times New Roman" w:hAnsi="Times New Roman"/>
          <w:b/>
          <w:bCs/>
          <w:iCs/>
          <w:sz w:val="20"/>
          <w:szCs w:val="20"/>
        </w:rPr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ПС  - Подстанция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СДТУ – средства диспетчерского и  технологического управления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 xml:space="preserve">ОПУ -  общеподстанционный пункт управления   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ОРУ – открытое распределительное устройство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  <w:del w:id="0" w:author="ryabovde" w:date="2026-02-03T10:08:00Z"/>
        </w:rPr>
      </w:pPr>
      <w:r>
        <w:rPr>
          <w:rFonts w:eastAsia="Times New Roman" w:ascii="Times New Roman" w:hAnsi="Times New Roman"/>
          <w:i/>
          <w:sz w:val="24"/>
          <w:szCs w:val="24"/>
        </w:rPr>
        <w:t>РДУ – Региональное диспетчерское управление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ССПИ – Система сбора и передачи информации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ОИК – Оперативно-информационный комплек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ДП – Диспетчерский пункт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ТИ – Телеизмерения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ТС – Телесигнализация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  <w:t>ТУ – Телеуправление</w:t>
      </w:r>
    </w:p>
    <w:p>
      <w:pPr>
        <w:pStyle w:val="Normal"/>
        <w:rPr>
          <w:rFonts w:ascii="Times New Roman" w:hAnsi="Times New Roman" w:eastAsia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i/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349" w:leader="none"/>
        </w:tabs>
        <w:spacing w:before="1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Heading1"/>
        <w:keepLines/>
        <w:widowControl w:val="false"/>
        <w:numPr>
          <w:ilvl w:val="0"/>
          <w:numId w:val="13"/>
        </w:numPr>
        <w:tabs>
          <w:tab w:val="clear" w:pos="708"/>
          <w:tab w:val="left" w:pos="357" w:leader="none"/>
        </w:tabs>
        <w:spacing w:before="240" w:after="120"/>
        <w:jc w:val="left"/>
        <w:textAlignment w:val="baseline"/>
        <w:rPr/>
      </w:pPr>
      <w:r>
        <w:rPr>
          <w:iCs/>
          <w:szCs w:val="24"/>
        </w:rPr>
        <w:t>Общие</w:t>
      </w:r>
      <w:r>
        <w:rPr>
          <w:bCs/>
          <w:color w:val="000000"/>
          <w:szCs w:val="24"/>
        </w:rPr>
        <w:t xml:space="preserve"> сведения</w:t>
      </w:r>
    </w:p>
    <w:p>
      <w:pPr>
        <w:pStyle w:val="Normal"/>
        <w:widowControl w:val="false"/>
        <w:spacing w:lineRule="exact" w:line="281"/>
        <w:ind w:right="40" w:hanging="0"/>
        <w:jc w:val="both"/>
        <w:rPr/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1.1.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Наименование закупаемой продукции (товаров, работ, услуг): </w:t>
      </w:r>
    </w:p>
    <w:p>
      <w:pPr>
        <w:pStyle w:val="Normal"/>
        <w:widowControl w:val="false"/>
        <w:spacing w:lineRule="exact" w:line="281"/>
        <w:ind w:right="4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ОКПД2 71.12.19.000 Проведение проектно-изыскательских работ для создания Системы сбора и передачи информации на ПС ЗЭС ПАО «Якутскэнерго»  в рамках инвестиционных проектов Q_508-9369, Q_508-9370,  Q_508-9371, Q_508-9372, </w:t>
      </w:r>
      <w:r>
        <w:rPr>
          <w:rFonts w:ascii="Times New Roman" w:hAnsi="Times New Roman"/>
          <w:b/>
          <w:color w:val="000000"/>
          <w:sz w:val="24"/>
          <w:szCs w:val="24"/>
        </w:rPr>
        <w:t>Q_508-9373</w:t>
      </w:r>
    </w:p>
    <w:p>
      <w:pPr>
        <w:pStyle w:val="Normal"/>
        <w:widowControl w:val="false"/>
        <w:tabs>
          <w:tab w:val="clear" w:pos="708"/>
          <w:tab w:val="left" w:pos="1391" w:leader="none"/>
        </w:tabs>
        <w:spacing w:lineRule="exact" w:line="2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1.2. Заказчик (подразделение Заказчика).</w:t>
      </w:r>
    </w:p>
    <w:p>
      <w:pPr>
        <w:pStyle w:val="Normal"/>
        <w:widowControl w:val="false"/>
        <w:tabs>
          <w:tab w:val="clear" w:pos="708"/>
          <w:tab w:val="left" w:pos="1391" w:leader="none"/>
        </w:tabs>
        <w:spacing w:lineRule="exact" w:line="28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Наименование филиала: Западные электрические сети ПАО «Якутскэнерго».</w:t>
      </w:r>
    </w:p>
    <w:p>
      <w:pPr>
        <w:pStyle w:val="Normal"/>
        <w:widowControl w:val="false"/>
        <w:spacing w:lineRule="exact" w:line="281"/>
        <w:ind w:right="4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Подразделение-куратор</w:t>
      </w:r>
      <w:r>
        <w:rPr>
          <w:rFonts w:ascii="Times New Roman" w:hAnsi="Times New Roman"/>
          <w:color w:val="000000"/>
          <w:sz w:val="32"/>
          <w:szCs w:val="24"/>
        </w:rPr>
        <w:t xml:space="preserve">: </w:t>
      </w:r>
      <w:r>
        <w:rPr>
          <w:rFonts w:eastAsia="Times New Roman" w:ascii="Times New Roman" w:hAnsi="Times New Roman"/>
          <w:bCs/>
          <w:iCs/>
          <w:sz w:val="24"/>
          <w:szCs w:val="24"/>
        </w:rPr>
        <w:t>Служба средств диспетчерского и   технологического управления</w:t>
      </w:r>
    </w:p>
    <w:p>
      <w:pPr>
        <w:pStyle w:val="Normal"/>
        <w:widowControl w:val="false"/>
        <w:tabs>
          <w:tab w:val="clear" w:pos="708"/>
          <w:tab w:val="left" w:pos="1391" w:leader="none"/>
        </w:tabs>
        <w:spacing w:lineRule="exact" w:line="27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1.3. Цель выполнения работ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систем сбора и передачи информации с целью соответствия объемов передаваемой телеинформации на верхний уровень управления в соответствии с Целевой программой наблюдаемости ПС 35 кВ и выше.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проектировании должны быть достигнуты следующие цели: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оперативный контроль параметров оборудования;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прием, обработка, передача и хранение телеметрических данных о состоянии оборудования подстанции и предоставление полученной информации оперативно-диспетчерскому персоналу;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управление коммутационными аппаратами и их квитирование после аварийных отключений с ДП ЗЭС;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надежное получение данных о текущем режиме работы подстанции, высокопроизводительной обработки поступающей информации и выдачи всех изменений режима, состояния оборудования и аварийно-предупредительных сообщений в темпе поступления информации;</w:t>
      </w:r>
    </w:p>
    <w:p>
      <w:pPr>
        <w:pStyle w:val="Style111"/>
        <w:shd w:val="clear" w:color="auto" w:fill="auto"/>
        <w:spacing w:lineRule="auto" w:line="240" w:before="0" w:after="0"/>
        <w:ind w:right="4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391" w:leader="none"/>
        </w:tabs>
        <w:spacing w:lineRule="exact" w:line="27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1.4. Существующее положение.</w:t>
      </w:r>
    </w:p>
    <w:p>
      <w:pPr>
        <w:pStyle w:val="Normal"/>
        <w:widowControl w:val="false"/>
        <w:tabs>
          <w:tab w:val="clear" w:pos="708"/>
          <w:tab w:val="left" w:pos="1391" w:leader="none"/>
        </w:tabs>
        <w:spacing w:lineRule="exact" w:line="274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 настоящий момент на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ПС 110 кВ Совхоз, ПС 110/6 кВ Дорожная, ПС 110/10 кВ Северная Нюя, ПС 110/10 кВ Заря, </w:t>
      </w:r>
      <w:r>
        <w:rPr>
          <w:rFonts w:ascii="Times New Roman" w:hAnsi="Times New Roman"/>
          <w:b/>
          <w:color w:val="000000"/>
          <w:sz w:val="24"/>
          <w:szCs w:val="24"/>
          <w:lang w:bidi="ru-RU"/>
        </w:rPr>
        <w:t>ПС 110/35/10 кВ Таас-Юрях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Система Сбора и Передачи Информации (ССПИ) отсутствует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>
      <w:pPr>
        <w:pStyle w:val="Normal"/>
        <w:widowControl w:val="false"/>
        <w:tabs>
          <w:tab w:val="clear" w:pos="708"/>
          <w:tab w:val="left" w:pos="1391" w:leader="none"/>
        </w:tabs>
        <w:spacing w:lineRule="exact" w:line="274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 В ДП ЗЭС используются сервера телемеханики разработки ООО «ТМ системы» и программное обеспечение «ОИК Диспетчер-НТ» ООО «НТК Интерфейс» г. Екатеринбург</w:t>
      </w:r>
    </w:p>
    <w:p>
      <w:pPr>
        <w:pStyle w:val="Normal"/>
        <w:widowControl w:val="false"/>
        <w:spacing w:lineRule="exact" w:line="274"/>
        <w:ind w:right="4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widowControl w:val="false"/>
        <w:spacing w:lineRule="exact" w:line="274"/>
        <w:ind w:right="4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Heading1"/>
        <w:keepLines/>
        <w:spacing w:before="0" w:after="60"/>
        <w:jc w:val="left"/>
        <w:rPr>
          <w:b w:val="false"/>
        </w:rPr>
      </w:pPr>
      <w:r>
        <w:rPr>
          <w:b w:val="false"/>
          <w:szCs w:val="24"/>
        </w:rPr>
        <w:t>Таблица 1. Перечень объектов заказчика</w:t>
      </w:r>
    </w:p>
    <w:tbl>
      <w:tblPr>
        <w:tblW w:w="10304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21"/>
        <w:gridCol w:w="3398"/>
        <w:gridCol w:w="3376"/>
        <w:gridCol w:w="3108"/>
      </w:tblGrid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>
            <w:pPr>
              <w:pStyle w:val="Standard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объекта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>
        <w:trPr>
          <w:trHeight w:val="919" w:hRule="atLeast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0" w:leader="none"/>
              </w:tabs>
              <w:spacing w:before="0" w:after="0"/>
              <w:ind w:left="0" w:hanging="360"/>
              <w:contextualSpacing w:val="false"/>
              <w:textAlignment w:val="baseline"/>
              <w:rPr/>
            </w:pPr>
            <w:r>
              <w:rPr/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391" w:leader="none"/>
              </w:tabs>
              <w:spacing w:lineRule="exact" w:line="2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ПС 110 кВ Совхоз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rFonts w:ascii="Times New Roman" w:hAnsi="Times New Roman"/>
              </w:rPr>
              <w:t>ЗЭС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РС(Я), Мирнинский р-н, с. Арылах, </w:t>
            </w:r>
            <w:r>
              <w:rPr>
                <w:rFonts w:cs="Times New Roman" w:ascii="Times New Roman" w:hAnsi="Times New Roman"/>
                <w:color w:val="000000"/>
                <w:lang w:bidi="ru-RU"/>
              </w:rPr>
              <w:t>ПС 110 кВ Совхоз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ascii="Times New Roman" w:hAnsi="Times New Roman"/>
                <w:color w:val="000000"/>
                <w:szCs w:val="24"/>
              </w:rPr>
              <w:t>ОРУ-110кВ, ОПУ, ЗРУ</w:t>
            </w:r>
          </w:p>
        </w:tc>
      </w:tr>
      <w:tr>
        <w:trPr>
          <w:trHeight w:val="881" w:hRule="atLeast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0" w:leader="none"/>
              </w:tabs>
              <w:spacing w:before="0" w:after="0"/>
              <w:ind w:left="0" w:hanging="360"/>
              <w:contextualSpacing w:val="false"/>
              <w:textAlignment w:val="baseline"/>
              <w:rPr/>
            </w:pPr>
            <w:r>
              <w:rPr/>
              <w:t>2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391" w:leader="none"/>
              </w:tabs>
              <w:spacing w:lineRule="exact" w:line="2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ПС 110/6 кВ Дорожная</w:t>
            </w:r>
          </w:p>
        </w:tc>
        <w:tc>
          <w:tcPr>
            <w:tcW w:w="3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ЗЭС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РС (Я), Ленский р-н, с. Дорожный, </w:t>
            </w:r>
            <w:r>
              <w:rPr>
                <w:rFonts w:cs="Times New Roman" w:ascii="Times New Roman" w:hAnsi="Times New Roman"/>
                <w:color w:val="000000"/>
                <w:lang w:bidi="ru-RU"/>
              </w:rPr>
              <w:t>ПС 110/6 кВ Дорожная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ОРУ-110кВ, ОРУ-6кВ, ЗРУ, ОПУ</w:t>
            </w:r>
          </w:p>
        </w:tc>
      </w:tr>
      <w:tr>
        <w:trPr>
          <w:trHeight w:val="881" w:hRule="atLeast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0" w:leader="none"/>
              </w:tabs>
              <w:spacing w:before="0" w:after="0"/>
              <w:ind w:left="0" w:hanging="360"/>
              <w:contextualSpacing w:val="false"/>
              <w:textAlignment w:val="baseline"/>
              <w:rPr/>
            </w:pPr>
            <w:r>
              <w:rPr/>
              <w:t>3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391" w:leader="none"/>
              </w:tabs>
              <w:spacing w:lineRule="exact" w:line="2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ПС 110/10 кВ Северная Нюя</w:t>
            </w:r>
          </w:p>
        </w:tc>
        <w:tc>
          <w:tcPr>
            <w:tcW w:w="3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ЗЭС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РС (Я), Ленский р-н, с. Нюя Северная, </w:t>
            </w:r>
            <w:r>
              <w:rPr>
                <w:rFonts w:cs="Times New Roman" w:ascii="Times New Roman" w:hAnsi="Times New Roman"/>
                <w:color w:val="000000"/>
                <w:lang w:bidi="ru-RU"/>
              </w:rPr>
              <w:t>ПС 110/10 кВ Северная Нюя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ОРУ-110кВ, ОРУ-10кВ, ЗРУ, ОПУ</w:t>
            </w:r>
          </w:p>
        </w:tc>
      </w:tr>
      <w:tr>
        <w:trPr>
          <w:trHeight w:val="881" w:hRule="atLeast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0" w:leader="none"/>
              </w:tabs>
              <w:spacing w:before="0" w:after="0"/>
              <w:ind w:left="0" w:hanging="360"/>
              <w:contextualSpacing w:val="false"/>
              <w:textAlignment w:val="baseline"/>
              <w:rPr/>
            </w:pPr>
            <w:r>
              <w:rPr/>
              <w:t>4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391" w:leader="none"/>
              </w:tabs>
              <w:spacing w:lineRule="exact" w:line="2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ПС 110/10 кВ Заря</w:t>
            </w:r>
          </w:p>
        </w:tc>
        <w:tc>
          <w:tcPr>
            <w:tcW w:w="3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ЗЭС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РС (Я), </w:t>
            </w:r>
            <w:r>
              <w:rPr>
                <w:rFonts w:eastAsia="Calibri"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</w:rPr>
              <w:t>Мирнинский р-н, с. Заря, ПС 110/10 кВ Заря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ОРУ-110кВ, ОРУ-10кВ, ЗРУ, ОПУ</w:t>
            </w:r>
          </w:p>
        </w:tc>
      </w:tr>
      <w:tr>
        <w:trPr>
          <w:trHeight w:val="881" w:hRule="atLeast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0" w:leader="none"/>
              </w:tabs>
              <w:spacing w:before="0" w:after="0"/>
              <w:ind w:left="0" w:hanging="360"/>
              <w:contextualSpacing w:val="false"/>
              <w:textAlignment w:val="baseline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391" w:leader="none"/>
              </w:tabs>
              <w:spacing w:lineRule="exact" w:line="2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>ПС 110/35/10 кВ Таас-Юрях</w:t>
            </w:r>
          </w:p>
        </w:tc>
        <w:tc>
          <w:tcPr>
            <w:tcW w:w="3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ЗЭС, РС (Я), Мирнинский р-н, с. Таас-Юрях,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391" w:leader="none"/>
              </w:tabs>
              <w:spacing w:lineRule="exact" w:line="2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  <w:t>ПС 110/35/10 кВ Таас-Юрях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ОРУ-110кВ, ОРУ - 35, ОРУ-10кВ, ЗРУ, ОПУ</w:t>
            </w:r>
          </w:p>
        </w:tc>
      </w:tr>
    </w:tbl>
    <w:p>
      <w:pPr>
        <w:pStyle w:val="Heading1"/>
        <w:keepLines/>
        <w:widowControl w:val="false"/>
        <w:numPr>
          <w:ilvl w:val="0"/>
          <w:numId w:val="1"/>
        </w:numPr>
        <w:tabs>
          <w:tab w:val="clear" w:pos="708"/>
          <w:tab w:val="left" w:pos="357" w:leader="none"/>
        </w:tabs>
        <w:spacing w:before="240" w:after="120"/>
        <w:ind w:left="426" w:hanging="426"/>
        <w:jc w:val="left"/>
        <w:textAlignment w:val="baseline"/>
        <w:rPr>
          <w:iCs/>
          <w:szCs w:val="24"/>
        </w:rPr>
      </w:pPr>
      <w:r>
        <w:rPr>
          <w:iCs/>
          <w:szCs w:val="24"/>
        </w:rPr>
        <w:t>Требования к продукции</w:t>
      </w:r>
    </w:p>
    <w:p>
      <w:pPr>
        <w:pStyle w:val="Heading4"/>
        <w:tabs>
          <w:tab w:val="clear" w:pos="708"/>
          <w:tab w:val="left" w:pos="1224" w:leader="none"/>
        </w:tabs>
        <w:spacing w:before="240" w:after="120"/>
        <w:textAlignment w:val="baseline"/>
        <w:rPr>
          <w:rFonts w:ascii="Times New Roman" w:hAnsi="Times New Roman"/>
          <w:b w:val="false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</w:rPr>
        <w:t>2.1. Требования к объемам и срокам выполнения работ</w:t>
      </w:r>
    </w:p>
    <w:p>
      <w:pPr>
        <w:pStyle w:val="Heading3"/>
        <w:keepLines w:val="false"/>
        <w:tabs>
          <w:tab w:val="clear" w:pos="708"/>
          <w:tab w:val="left" w:pos="1224" w:leader="none"/>
        </w:tabs>
        <w:spacing w:before="240" w:after="1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 Требования к видам и объемам работ</w:t>
      </w:r>
    </w:p>
    <w:p>
      <w:pPr>
        <w:pStyle w:val="Heading1"/>
        <w:keepLines/>
        <w:spacing w:before="0" w:after="60"/>
        <w:jc w:val="left"/>
        <w:rPr>
          <w:b w:val="false"/>
          <w:szCs w:val="24"/>
        </w:rPr>
      </w:pPr>
      <w:r>
        <w:rPr>
          <w:b w:val="false"/>
          <w:szCs w:val="24"/>
        </w:rPr>
      </w:r>
    </w:p>
    <w:p>
      <w:pPr>
        <w:pStyle w:val="Heading1"/>
        <w:keepLines/>
        <w:spacing w:before="0" w:after="60"/>
        <w:jc w:val="left"/>
        <w:rPr>
          <w:b w:val="false"/>
        </w:rPr>
      </w:pPr>
      <w:r>
        <w:rPr>
          <w:b w:val="false"/>
          <w:szCs w:val="24"/>
        </w:rPr>
        <w:t>Таблица 2. Перечень и объем выполняемых работ</w:t>
      </w:r>
    </w:p>
    <w:tbl>
      <w:tblPr>
        <w:tblW w:w="10253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71"/>
        <w:gridCol w:w="6438"/>
        <w:gridCol w:w="1478"/>
        <w:gridCol w:w="1465"/>
      </w:tblGrid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работ / этапа работ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9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Предпроектные работы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before="0" w:after="160"/>
              <w:jc w:val="center"/>
              <w:rPr>
                <w:iCs/>
              </w:rPr>
            </w:pPr>
            <w:r>
              <w:rPr>
                <w:iCs/>
              </w:rPr>
              <w:t>1.1.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Предпроектное документальное и натурное обследование ПС 110 кВ Совхоз, ПС 110/6 кВ Дорожная, ПС 110/10 кВ Северная Нюя, ПС 110/10 кВ Заря, </w:t>
            </w:r>
            <w:r>
              <w:rPr>
                <w:rFonts w:ascii="Times New Roman" w:hAnsi="Times New Roman"/>
                <w:b/>
                <w:iCs/>
              </w:rPr>
              <w:t>ПС 110/35/10 кВ Таас-Юрях</w:t>
            </w:r>
            <w:r>
              <w:rPr>
                <w:rFonts w:ascii="Times New Roman" w:hAnsi="Times New Roman"/>
                <w:iCs/>
              </w:rPr>
              <w:t xml:space="preserve"> и оформление отдельного отчета об обследовании каждого объекта. Разработка, обоснование и согласование с Заказчиком основных технических решений по проектируемому объекту.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ind w:left="0" w:hanging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Отчет</w:t>
            </w:r>
          </w:p>
          <w:p>
            <w:pPr>
              <w:pStyle w:val="ListParagraph"/>
              <w:widowControl w:val="false"/>
              <w:shd w:val="clear" w:color="auto" w:fill="FFFFFF"/>
              <w:spacing w:before="0" w:after="160"/>
              <w:ind w:left="0" w:hanging="0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ind w:left="0" w:hanging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>
            <w:pPr>
              <w:pStyle w:val="ListParagraph"/>
              <w:widowControl w:val="false"/>
              <w:shd w:val="clear" w:color="auto" w:fill="FFFFFF"/>
              <w:spacing w:before="0" w:after="160"/>
              <w:ind w:left="0" w:hanging="0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1.2.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Определить и оценить: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- состав оборудования, требующего модернизации/ замены/ установки в части первичного формирования сигналов телеизмерений (далее - ТИ) и телесигнализации (далее - ТС);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- разработать технические решения по модернизации/замене либо установке измерительного оборудования нижнего уровня, оборудования контроля состояния положения коммутационных аппаратов, иных средств контроля и измерения, необходимого для осуществления передачи всего состава телеметрической информации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 xml:space="preserve">- разработать технические решения по организации двух независимых резервируемых каналов технологической связи между </w:t>
            </w:r>
            <w:r>
              <w:rPr>
                <w:rFonts w:ascii="Times New Roman" w:hAnsi="Times New Roman"/>
                <w:color w:val="000000"/>
              </w:rPr>
              <w:t xml:space="preserve">ПС 110 кВ Совхоз, ПС 110/6 кВ Дорожная, ПС 110/10 кВ Северная Нюя, ПС 110/10 кВ Заря, </w:t>
            </w:r>
            <w:r>
              <w:rPr>
                <w:rFonts w:ascii="Times New Roman" w:hAnsi="Times New Roman"/>
                <w:b/>
                <w:color w:val="000000"/>
              </w:rPr>
              <w:t>ПС 110/35/10 кВ Таас-Юрях</w:t>
            </w:r>
            <w:r>
              <w:rPr>
                <w:rFonts w:ascii="Times New Roman" w:hAnsi="Times New Roman"/>
                <w:iCs/>
                <w:color w:val="000000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bidi="ru-RU"/>
              </w:rPr>
              <w:t>с диспетчерским пунктом ЗЭС,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- предусмотреть защиту существующих и проектируемых каналов связи, ОИК ЗЭС посредством установки (или использования существующих) аппаратных межсетевых экранов, сертифицированных Федеральной службой по технологическому и экспортному контролю (ФСТЭК России) по как минимум: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jc w:val="both"/>
              <w:rPr/>
            </w:pPr>
            <w:r>
              <w:rPr>
                <w:rFonts w:ascii="Times New Roman" w:hAnsi="Times New Roman"/>
                <w:color w:val="000000"/>
                <w:lang w:bidi="ru-RU"/>
              </w:rPr>
              <w:t>-   межсетевые экраны должны быть включены в перечень разрешенного оборудования для применения на территории РФ (</w:t>
            </w:r>
            <w:hyperlink r:id="rId2" w:tgtFrame="_top">
              <w:r>
                <w:rPr>
                  <w:rStyle w:val="Hyperlink"/>
                  <w:rFonts w:ascii="Times New Roman" w:hAnsi="Times New Roman"/>
                  <w:color w:val="000000"/>
                  <w:lang w:bidi="ru-RU"/>
                </w:rPr>
                <w:t>https://gisp.gov.ru</w:t>
              </w:r>
            </w:hyperlink>
            <w:r>
              <w:rPr>
                <w:rFonts w:ascii="Times New Roman" w:hAnsi="Times New Roman"/>
                <w:color w:val="000000"/>
                <w:lang w:bidi="ru-RU"/>
              </w:rPr>
              <w:t>) и соответствовать требованиям приказа ПАО «РусГидро» от 28.02.2025 г. №173 «Об утверждении перечней, применяемых в Группе РусГидро типовых технических решений информационно-технологической инфраструктуры и рабочих мест Группы РусГидро, а также запрещенных к использованию типов программного обеспечения» с изменениями;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-  4 уровню доверия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- требованиям к МЭ по профилю защиты А, Б 4-го класса защиты;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- требованиям к СОВ по профилю защиты СОВ уровня сети 4-го класса защиты.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Для применения на значимых объектах критической информационной инфраструктуры III категории и АСУТП 3 класса защищенности.</w:t>
            </w:r>
          </w:p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bidi="ru-RU"/>
              </w:rPr>
              <w:t>Проработка требований к обеспечению защиты информации должна быть выполнена участником на этапе разработки технического требования.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Отчет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1.3.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Предпроектные работы проводятся проектной организацией самостоятельно, с выездом специалистов на объект. Заказчик обеспечивает доступ на объект и оказывает необходимое содействие в сборе исходных данных.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1.4.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Результат предпроектных работ представить на рассмотрение Заказчику в объеме, необходимом для принятия технических решений.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2"/>
              </w:rPr>
              <w:t>Письмо о направлении на согласование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1.5.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Предпроектные работы считаются выполненным после согласования основных технических решений Заказчиком.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Письмо о согласовании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2"/>
              </w:rPr>
              <w:t>1.6.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exact" w:line="274"/>
              <w:ind w:right="40" w:hanging="0"/>
              <w:jc w:val="both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Основные технические решения, разработанные на этапе предпроектных работ, могут быть скорректированы на этапе проектирования. Указанные изменения должны быть согласованы со всеми лицами, участвующими в согласовании основных технических решений.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before="0" w:after="0"/>
              <w:ind w:left="0" w:hanging="0"/>
              <w:contextualSpacing w:val="false"/>
              <w:jc w:val="center"/>
              <w:textAlignment w:val="baseline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9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</w:rPr>
              <w:t>Разработка технического задания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jc w:val="center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2.1.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Разработка технического задания должна быть выполнена на основании основных технических решений, разработанных на этапе предпроектных работ, и в соответствии с нормативными требованиями, в том числе с требованиями ГОСТ 34.602-2020 «Техническое задание на создание автоматизированной системы».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2.2.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Техническое задание должно быть согласовано с Заказчиком.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2"/>
              </w:rPr>
              <w:t>Письмо о согласовании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jc w:val="center"/>
              <w:textAlignment w:val="baseline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3.</w:t>
            </w:r>
          </w:p>
        </w:tc>
        <w:tc>
          <w:tcPr>
            <w:tcW w:w="9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Разработка проектной документации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before="0" w:after="0"/>
              <w:ind w:left="0" w:hanging="0"/>
              <w:contextualSpacing w:val="false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3.1.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Разработка проектной документации должна быть выполнена на основании технического задания, разработанного на предыдущем этапе и в соответствии с нормативными требованиями, в том числе в соответствии с требованиями постановления Правительства РФ от 16.02.2008 № 87 «О составе разделов проектной документации и требованиях к их содержанию».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0"/>
              </w:rPr>
              <w:t>Комплект документации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before="0" w:after="0"/>
              <w:ind w:left="0" w:hanging="0"/>
              <w:contextualSpacing w:val="false"/>
              <w:jc w:val="center"/>
              <w:textAlignment w:val="baseline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3.2.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ходе разработки проектной документации необходимо: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определить конструктивные и компоновочные решения в части оборудования формирования сигналов ТИ и ТС;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структурную схему ССПИ;</w:t>
            </w:r>
          </w:p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спроектировать систему гарантированного электропитания ССПИ и оборудования связи;</w:t>
            </w:r>
          </w:p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решения по организации системы обеспечения единого времени;</w:t>
            </w:r>
          </w:p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средства защиты информации;</w:t>
            </w:r>
          </w:p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разработать схему организации связи;</w:t>
            </w:r>
          </w:p>
          <w:p>
            <w:pPr>
              <w:pStyle w:val="Standard"/>
              <w:widowControl w:val="false"/>
              <w:shd w:val="clear" w:color="auto" w:fill="FFFFFF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</w:rPr>
              <w:t>- при проектировании системы гарантированного электропитания (далее – СГЭ) необходимо учесть наличие СОПТ на ПС и необходимость формирования СГЭ на базе АБП с резервированием от СОПТ;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-независимые комплекты оборудования каналов связи и оборудования ССПИ должны иметь независимые СГЭ;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 формировании шкафов ССПИ и связи дублированное оборудование ССПИ и связи размещать по разным шкафам, допускается совмещение полукомплектов  оборудования связи и ССПИ в одном шкафу.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before="0" w:after="0"/>
              <w:ind w:left="0" w:hanging="0"/>
              <w:contextualSpacing w:val="false"/>
              <w:jc w:val="center"/>
              <w:textAlignment w:val="baseline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3.3.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Проектная документация, должна быть согласована с Заказчиком.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Письмо о согласовании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>
          <w:trHeight w:val="498" w:hRule="atLeast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jc w:val="center"/>
              <w:textAlignment w:val="baseline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4.</w:t>
            </w:r>
          </w:p>
        </w:tc>
        <w:tc>
          <w:tcPr>
            <w:tcW w:w="9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Разработка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рабочей документации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4.1.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spacing w:before="0" w:after="160"/>
              <w:ind w:left="0" w:hanging="0"/>
              <w:contextualSpacing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Разработка рабочей документации выполняется на основании утвержденной проектной документации, и данных о поставляемом, основном электротехническом оборудовании и материалах, определенных на этапе предпроектных работ с максимальным применением типовых решений, рекомендуемых производителями оборудования. Применение не типовых решений, ведущих к увеличению стоимости ПИР и СМР допускается только при соответствующем основании. Рабочая документация, должна быть согласована в требуемом объеме с Заказчиком.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spacing w:before="20" w:after="20"/>
              <w:ind w:left="0" w:hanging="0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Комплект документации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hd w:val="clear" w:color="auto" w:fill="FFFFFF"/>
              <w:spacing w:before="20" w:after="20"/>
              <w:ind w:left="0" w:hanging="0"/>
              <w:contextualSpacing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4.2.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При разработке рабочей документации в части телекоммуникационного оборудования требуется предусмотреть следующее: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Применять стандартные протоколы с возможностью включения и передачи меток времени (МЭК 60870-5-104, МЭК-61850);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Выполнение требования по независимости, в том числе электропитания, для независимых комплектов оборудования ССПИ (АСУТП) и связи.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Обеспечение разнесения дублированных полукомплектов оборудования ССПИ (АСУТП) и связи по разным шкафам. Допускается совмещение в одном шкафу оборудования ССПИ (АСУТП) и связи одного полукомплекта.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независимость каналов связи в каждом направлении связи должна достигаться за счет организации каналов связи в разных линиях связи, не имеющих общих линейно-кабельных сооружений, или в разных средах распространения с соответствующим выбором трасс прохождения каналов;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сетевые коммутаторы, шлюзы должны располагаться в одном конструктиве с блоками питания;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линии электропитания сетевых коммутаторов должны быть защищены от механических повреждений и несанкционированных отключений;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в качестве шины управления используется связь на основе сети Ethernet;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в тракте телеизмерений должны использоваться многофункциональные измерительные преобразователи с классом точности не хуже 0,5S, подключаемые к кернам измерительных трансформаторов класса точности не хуже 0,5S. Аналоговые измерительные преобразователи подлежат замене на цифровые;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телеинформация должна содержать метки единого астрономического времени от устройства обеспечения единого времени;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суммарное время измерения и передачи телеинформации на верхние уровни управления не должно превышать 1 (одну) секунду.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Радиоэлектронное оборудование должно быть включено в один из следующих реестров и иметь действующую выписку: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1) в реестр промышленной продукции, произведенной на территории Российской Федерации, предусмотренном постановлением Правительства Российской Федерации от 30.04.2020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государства»;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2) в единый реестр российской радиоэлектронной продукции, предусмотренном постановлением Правительства Российской Федерации от 10.07.2019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Федерации».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При выборе оборудования необходимо учитывать Перечень типовых технических решений информационно-технологической инфраструктуры и рабочих мест Группы РусГидро, утверждённый Приказом ПАО «РусГидро» от 18.08.2025 «О внесении изменения в приказ ПАО «РусГидро» от 28.02.2025 №173 «Об утверждении перечней применяемых в Группе РусГидро типовых технических решений информационно-технологической инфраструктуры и рабочих мест Группы РусГидро, а также запрещённых к использованию типов программного обеспечения».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before="20" w:after="2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before="20" w:after="2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4.3.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Рабочая документация должна включать: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пояснительную записку;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комплект чертежей с прилагаемыми документами;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структурную схему ССПИ;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схему организации каналов связи;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</w:rPr>
              <w:t>- схему организации информационного обмена на физическом и канальном уровнях;</w:t>
            </w:r>
          </w:p>
          <w:p>
            <w:pPr>
              <w:pStyle w:val="Normal"/>
              <w:widowControl w:val="false"/>
              <w:shd w:val="clear" w:color="auto" w:fill="FFFFFF"/>
              <w:suppressAutoHyphens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- схему организации информационного обмена на сетевом уровне;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таблицу информационных потоков;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схему организации бесперебойного электропитания ССПИ и оборудования связи;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формуляр согласования приема-передачи данных;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спецификации оборудования;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спецификации программного обеспечения;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альбомы структурных и функциональных схем;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альбомы принципиальных электрических схем;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альбомы сборочных и габаритных чертежей;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альбомы схем расположения оборудования и кабельных проводок;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альбомы чертежей общего вида;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альбомы алгоритмов функционирования подсистем;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кабельные журналы.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программы и методики испытаний;</w:t>
            </w:r>
          </w:p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2"/>
              </w:rPr>
              <w:t>- ведомости объемов работ.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2"/>
              </w:rPr>
              <w:t>Комплект документации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2"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4.4.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В составе рабочей документация необходимо разработать план-график работ на </w:t>
            </w:r>
            <w:r>
              <w:rPr>
                <w:rFonts w:eastAsia="SimSun" w:cs="Times New Roman" w:ascii="Times New Roman" w:hAnsi="Times New Roman"/>
                <w:iCs/>
                <w:kern w:val="0"/>
                <w:sz w:val="22"/>
                <w:szCs w:val="22"/>
                <w:lang w:eastAsia="en-US" w:bidi="ar-SA"/>
              </w:rPr>
              <w:t xml:space="preserve">ПС 110 кВ Совхоз, ПС 110/6 кВ Дорожная, ПС 110/10 кВ Северная Нюя, ПС 110/10 кВ Заря, </w:t>
            </w:r>
            <w:r>
              <w:rPr>
                <w:rFonts w:eastAsia="SimSun" w:cs="Times New Roman" w:ascii="Times New Roman" w:hAnsi="Times New Roman"/>
                <w:b/>
                <w:iCs/>
                <w:kern w:val="0"/>
                <w:sz w:val="22"/>
                <w:szCs w:val="22"/>
                <w:lang w:eastAsia="en-US" w:bidi="ar-SA"/>
              </w:rPr>
              <w:t>ПС 110/35/10 кВ Таас-Юрях</w:t>
            </w:r>
            <w:r>
              <w:rPr>
                <w:rFonts w:ascii="Times New Roman" w:hAnsi="Times New Roman"/>
                <w:iCs/>
                <w:sz w:val="22"/>
              </w:rPr>
              <w:t xml:space="preserve"> с декомпозиционной разбивкой, учитывающие мероприятия по строительно-монтажным работам, пуско-наладочным работам и вводу в эксплуатацию.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План-график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4.5.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Заказчику выполнить согласование РД с РДУ.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Письмо о согласовании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9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Разработка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сметной документации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5.1.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Разработка сметной документации выполняется на основании утвержденной рабочей документации.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Комплект документации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</w:t>
            </w:r>
          </w:p>
        </w:tc>
      </w:tr>
      <w:tr>
        <w:trPr/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5.2.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Сметная документация согласовывается и утверждается Заказчиком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Письмо о согласовании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hd w:val="clear" w:color="auto" w:fill="FFFFFF"/>
              <w:spacing w:before="20" w:after="2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</w:t>
            </w:r>
          </w:p>
        </w:tc>
      </w:tr>
    </w:tbl>
    <w:p>
      <w:pPr>
        <w:pStyle w:val="Heading3"/>
        <w:keepLines w:val="false"/>
        <w:widowControl w:val="false"/>
        <w:shd w:val="clear" w:color="auto" w:fill="FFFFFF"/>
        <w:tabs>
          <w:tab w:val="clear" w:pos="708"/>
          <w:tab w:val="left" w:pos="1224" w:leader="none"/>
        </w:tabs>
        <w:spacing w:before="120" w:after="1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Heading3"/>
        <w:widowControl w:val="false"/>
        <w:shd w:val="clear" w:color="auto" w:fill="FFFFFF"/>
        <w:tabs>
          <w:tab w:val="clear" w:pos="708"/>
          <w:tab w:val="left" w:pos="1224" w:leader="none"/>
        </w:tabs>
        <w:spacing w:before="120" w:after="1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Heading3"/>
        <w:widowControl w:val="false"/>
        <w:shd w:val="clear" w:color="auto" w:fill="FFFFFF"/>
        <w:tabs>
          <w:tab w:val="clear" w:pos="708"/>
          <w:tab w:val="left" w:pos="1224" w:leader="none"/>
        </w:tabs>
        <w:spacing w:before="120" w:after="1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Требования к срокам выполнения работ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224" w:leader="none"/>
        </w:tabs>
        <w:spacing w:before="120" w:after="1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 Требования к срокам выполнения работ</w:t>
      </w:r>
    </w:p>
    <w:tbl>
      <w:tblPr>
        <w:tblW w:w="10055" w:type="dxa"/>
        <w:jc w:val="left"/>
        <w:tblInd w:w="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1"/>
        <w:gridCol w:w="3686"/>
        <w:gridCol w:w="2829"/>
        <w:gridCol w:w="2978"/>
      </w:tblGrid>
      <w:tr>
        <w:trPr/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6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8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9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2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spacing w:before="40" w:after="40"/>
              <w:ind w:left="57" w:right="57" w:hanging="0"/>
              <w:jc w:val="center"/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spacing w:before="40" w:after="40"/>
              <w:ind w:left="57" w:right="57" w:hanging="0"/>
              <w:jc w:val="center"/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5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360" w:leader="none"/>
              </w:tabs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Cs/>
                <w:sz w:val="22"/>
                <w:szCs w:val="22"/>
              </w:rPr>
              <w:t xml:space="preserve">Проведение проектно-изыскательских работ для установки Системы сбора и передачи информации на  </w:t>
            </w:r>
            <w:r>
              <w:rPr>
                <w:rFonts w:eastAsia="SimSun" w:cs="Times New Roman" w:ascii="Times New Roman" w:hAnsi="Times New Roman"/>
                <w:iCs/>
                <w:kern w:val="0"/>
                <w:sz w:val="22"/>
                <w:szCs w:val="22"/>
                <w:lang w:eastAsia="en-US" w:bidi="ar-SA"/>
              </w:rPr>
              <w:t xml:space="preserve">ПС 110 кВ Совхоз, ПС 110/6 кВ Дорожная, ПС 110/10 кВ Северная Нюя, ПС 110/10 кВ Заря, </w:t>
            </w:r>
            <w:r>
              <w:rPr>
                <w:rFonts w:eastAsia="SimSun" w:cs="Times New Roman" w:ascii="Times New Roman" w:hAnsi="Times New Roman"/>
                <w:b/>
                <w:iCs/>
                <w:kern w:val="0"/>
                <w:sz w:val="22"/>
                <w:szCs w:val="22"/>
                <w:lang w:eastAsia="en-US" w:bidi="ar-SA"/>
              </w:rPr>
              <w:t>ПС 110/35/10 кВ Таас-Юрях</w:t>
            </w:r>
            <w:r>
              <w:rPr>
                <w:rFonts w:cs="Times New Roman" w:ascii="Times New Roman" w:hAnsi="Times New Roman"/>
                <w:b/>
                <w:iCs/>
                <w:sz w:val="22"/>
                <w:szCs w:val="22"/>
              </w:rPr>
              <w:t>.</w:t>
            </w:r>
          </w:p>
        </w:tc>
        <w:tc>
          <w:tcPr>
            <w:tcW w:w="282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rPr>
                <w:rFonts w:ascii="Times New Roman" w:hAnsi="Times New Roman" w:eastAsia="Calibri" w:cs="Times New Roman"/>
                <w:i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sz w:val="22"/>
                <w:szCs w:val="22"/>
              </w:rPr>
              <w:t>С даты заключения  договора.</w:t>
            </w:r>
          </w:p>
        </w:tc>
        <w:tc>
          <w:tcPr>
            <w:tcW w:w="297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Standard"/>
              <w:widowControl w:val="false"/>
              <w:rPr>
                <w:rFonts w:ascii="Times New Roman" w:hAnsi="Times New Roman" w:eastAsia="Calibri" w:cs="Times New Roman"/>
                <w:iCs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sz w:val="22"/>
                <w:szCs w:val="22"/>
              </w:rPr>
              <w:t>30.11.2026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1134" w:right="567" w:gutter="0" w:header="0" w:top="568" w:footer="709" w:bottom="766"/>
          <w:pgNumType w:fmt="decimal"/>
          <w:formProt w:val="false"/>
          <w:titlePg/>
          <w:textDirection w:val="lrTb"/>
          <w:docGrid w:type="default" w:linePitch="360" w:charSpace="16384"/>
        </w:sectPr>
      </w:pPr>
    </w:p>
    <w:p>
      <w:pPr>
        <w:pStyle w:val="Heading4"/>
        <w:ind w:left="426" w:right="40" w:hanging="4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</w:rPr>
        <w:t xml:space="preserve">2.2. </w:t>
      </w:r>
      <w:bookmarkStart w:id="2" w:name="_Toc138770052"/>
      <w:bookmarkStart w:id="3" w:name="_Toc513396981"/>
      <w:r>
        <w:rPr>
          <w:rFonts w:ascii="Times New Roman" w:hAnsi="Times New Roman"/>
          <w:b w:val="false"/>
          <w:sz w:val="24"/>
          <w:szCs w:val="24"/>
        </w:rPr>
        <w:t>Требования к качеству работ</w:t>
      </w:r>
    </w:p>
    <w:p>
      <w:pPr>
        <w:pStyle w:val="Heading1"/>
        <w:keepLines/>
        <w:spacing w:before="0" w:after="60"/>
        <w:jc w:val="left"/>
        <w:rPr/>
      </w:pPr>
      <w:bookmarkStart w:id="4" w:name="_Toc513396982"/>
      <w:bookmarkEnd w:id="4"/>
      <w:r>
        <w:rPr>
          <w:b w:val="false"/>
          <w:szCs w:val="24"/>
        </w:rPr>
        <w:t>Таблица 4. Требования к качеству работ</w:t>
      </w:r>
    </w:p>
    <w:p>
      <w:pPr>
        <w:pStyle w:val="Normal"/>
        <w:widowControl w:val="false"/>
        <w:spacing w:lineRule="exact" w:line="281"/>
        <w:ind w:right="40" w:hanging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ОКПД2 71.12.19.000 Проведение проектно-изыскательских работ для  создания Системы сбора и передачи информации на ПС ЗЭС ПАО «Якутскэнерго»  в рамках инвестиционных проектов Q_508-9369, Q_508-9370,  Q_508-9371, Q_508-9372, </w:t>
      </w:r>
      <w:r>
        <w:rPr>
          <w:rFonts w:ascii="Times New Roman" w:hAnsi="Times New Roman"/>
          <w:b/>
          <w:color w:val="000000"/>
          <w:sz w:val="24"/>
          <w:szCs w:val="24"/>
        </w:rPr>
        <w:t>Q_508-9373</w:t>
      </w:r>
    </w:p>
    <w:tbl>
      <w:tblPr>
        <w:tblW w:w="15412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76"/>
        <w:gridCol w:w="2161"/>
        <w:gridCol w:w="9640"/>
        <w:gridCol w:w="2834"/>
      </w:tblGrid>
      <w:tr>
        <w:trPr>
          <w:trHeight w:val="562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№ </w:t>
            </w:r>
            <w:r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Наименование параметра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Требование заказчика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Согласие с требованием</w:t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rPr>
          <w:trHeight w:val="297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выполнению работ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ListParagraph"/>
              <w:widowControl w:val="false"/>
              <w:ind w:lef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ListParagraph"/>
              <w:widowControl w:val="false"/>
              <w:ind w:lef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417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требования к выполнению работ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463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Этапы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Предусмотреть одноэтапный ввод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60"/>
              <w:rPr>
                <w:rFonts w:ascii="Times New Roman" w:hAnsi="Times New Roman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tabs>
                <w:tab w:val="clear" w:pos="708"/>
                <w:tab w:val="left" w:pos="0" w:leader="none"/>
              </w:tabs>
              <w:spacing w:before="60" w:after="60"/>
              <w:ind w:left="0" w:hanging="1199"/>
              <w:contextualSpacing w:val="false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организации работ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Подрядчик должен соблюдать требования Регламента РГ-00-032.05-22 ПАО «Якутскэнерго» «Допуск подрядных организаций и командированного персонала для выполнения работ на объектах ПАО «Якутскэнерго»; Стандарта ПАО «Якутскэнерго» «Положение по обращению с отходами», размещенных на сайте компании по адресу   https://yakutskenergo.ru/company/integrirovannaya-sistema-menedzhmenta/;</w:t>
            </w:r>
          </w:p>
          <w:p>
            <w:pPr>
              <w:pStyle w:val="ListParagraph"/>
              <w:widowControl w:val="false"/>
              <w:ind w:left="0" w:hanging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Определение и согласование со службами заказчика мест подключения коммуникаций;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0" w:after="160"/>
              <w:ind w:left="0" w:hanging="0"/>
              <w:contextualSpacing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Контроль и ответственность за соблюдение правил техники безопасности персоналом Подрядчика, при проведении работ по сбору исходных данных возлагается на Подрядчика.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tabs>
                <w:tab w:val="clear" w:pos="708"/>
                <w:tab w:val="left" w:pos="0" w:leader="none"/>
              </w:tabs>
              <w:spacing w:before="60" w:after="60"/>
              <w:ind w:left="0" w:hanging="1199"/>
              <w:contextualSpacing w:val="false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tabs>
                <w:tab w:val="clear" w:pos="708"/>
                <w:tab w:val="left" w:pos="0" w:leader="none"/>
              </w:tabs>
              <w:spacing w:before="60" w:after="60"/>
              <w:ind w:left="0" w:hanging="1199"/>
              <w:contextualSpacing w:val="false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контролю качества работ и материалов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1.3.1.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 выполняются в соответствии с: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Вся рабочая, исполнительная и эксплуатационная документация разрабатывается в соответствии с национальными, отраслевыми и корпоративными (ПАО «РусГидро») нормативно-техническими документами; Нормативно-технические документы (ПТД), определяющие требования к оформлению и содержанию разрабатываемой документации: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Техническая политика Группы РусГидро;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Cs w:val="20"/>
              </w:rPr>
              <w:t xml:space="preserve">- </w:t>
            </w:r>
            <w:r>
              <w:rPr>
                <w:rFonts w:ascii="Times New Roman" w:hAnsi="Times New Roman"/>
                <w:bCs/>
                <w:szCs w:val="20"/>
              </w:rPr>
              <w:t xml:space="preserve">Правила </w:t>
            </w:r>
            <w:r>
              <w:rPr>
                <w:rFonts w:ascii="Times New Roman" w:hAnsi="Times New Roman"/>
                <w:bCs/>
                <w:color w:val="000000"/>
                <w:szCs w:val="20"/>
              </w:rPr>
              <w:t xml:space="preserve">технологического функционирования электроэнергетических систем </w:t>
            </w:r>
            <w:r>
              <w:rPr>
                <w:rFonts w:ascii="Times New Roman" w:hAnsi="Times New Roman"/>
                <w:color w:val="000000"/>
                <w:szCs w:val="20"/>
              </w:rPr>
              <w:t>от 13 августа 2018 г. № 937;</w:t>
            </w:r>
          </w:p>
          <w:p>
            <w:pPr>
              <w:pStyle w:val="Normal"/>
              <w:widowControl w:val="false"/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34.201-2020 «Виды, комплектность и обозначения документов при создании автоматизированных систем»;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84" w:leader="none"/>
              </w:tabs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Р 21.101-2020 СПДС.</w:t>
              <w:tab/>
              <w:t>«Основные требования к проектной и рабочей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</w:tabs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Р 59795—2021 «Автоматизированные системы. Требования к содержанию документов»;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33" w:leader="none"/>
                <w:tab w:val="right" w:pos="5343" w:leader="none"/>
              </w:tabs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21.408-2013 СПДС «Правила выполнения рабочей документации автоматизации технологических процессов»;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</w:tabs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21.208-2013 СПДС. «Автоматизация технологических процессов. Обозначения условные приборов и средств автоматизации в схемах»;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</w:tabs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2.701-2008 ЕСКД. «Схемы. Виды и типы. Общие требования к выполнению»;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</w:tabs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ГОСТ Р 2.601-2019 (Эксплуатационные документы);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</w:tabs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действующие в ПАО «Якутскэнерго» нормативно-технические документы;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  <w:tab w:val="right" w:pos="5343" w:leader="none"/>
              </w:tabs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действующие федеральные законодательные документы РФ;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  <w:tab w:val="right" w:pos="5343" w:leader="none"/>
              </w:tabs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Отраслевые НТД: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08" w:leader="none"/>
                <w:tab w:val="right" w:pos="5343" w:leader="none"/>
              </w:tabs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Правила по охране труда при эксплуатации электроустановок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02" w:leader="none"/>
                <w:tab w:val="right" w:pos="5231" w:leader="none"/>
              </w:tabs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Правила устройства электроустановок (ПУЭ, 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02" w:leader="none"/>
                <w:tab w:val="right" w:pos="5231" w:leader="none"/>
              </w:tabs>
              <w:ind w:right="60" w:hanging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Правила технической эксплуатации электрических станций и сетей РФ (действующее издание);</w:t>
            </w:r>
          </w:p>
          <w:p>
            <w:pPr>
              <w:pStyle w:val="ListParagraph"/>
              <w:widowControl w:val="false"/>
              <w:spacing w:before="0" w:after="60"/>
              <w:ind w:left="0" w:hang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 Приказ Минстроя РФ от 16.05.2023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1.4.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before="60" w:after="60"/>
              <w:rPr>
                <w:rFonts w:ascii="Times New Roman" w:hAnsi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2"/>
              </w:rPr>
              <w:t>Требования к персоналу подрядчика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531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1.4.1.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ind w:left="0" w:hanging="0"/>
              <w:contextualSpacing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ind w:left="0" w:hanging="0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Выполнение Работ осуществляется специалистами, сведения о которых включены в Национальный реестр специалистов в области инженерных изысканий и архитектурно-строительного проектирования (не менее трех специалистов)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1.5.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6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before="60" w:after="6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1.5.1.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ind w:left="0" w:hanging="0"/>
              <w:contextualSpacing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Подрядчик должен: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0" w:after="160"/>
              <w:ind w:left="0" w:hanging="0"/>
              <w:contextualSpacing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Требования</w:t>
            </w:r>
            <w:r>
              <w:rPr>
                <w:rFonts w:ascii="Times New Roman" w:hAnsi="Times New Roman"/>
                <w:bCs/>
                <w:szCs w:val="24"/>
              </w:rPr>
              <w:t xml:space="preserve"> к результатам работ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Общие требования к результатам работ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</w:t>
            </w:r>
            <w:r>
              <w:rPr>
                <w:rFonts w:ascii="Times New Roman" w:hAnsi="Times New Roman"/>
                <w:iCs/>
              </w:rPr>
              <w:t xml:space="preserve"> требования к проектной документации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Вся проектная и/или рабочая документация разрабатывается с соблюдением требований Регламента РГ-00-032.05-22 ПАО «Якутскэнерго» «Допуск подрядных организаций и командированного персонала для выполнения работ на объектах ПАО «Якутскэнерго»; Стандарта ПАО «Якутскэнерго» «Положение по обращению с отходами», размещенных на сайте компании.</w:t>
            </w:r>
          </w:p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Определение и согласование со службами заказчика мест подключения коммуникаций;</w:t>
            </w:r>
          </w:p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Контроль и ответственность за соблюдение правил техники безопасности персоналом Подрядчика, при проведении работ по сбору исходных данных возлагается на Подрядчика.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Особые требования к разработке проектной и рабочей документации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Calibri"/>
                <w:color w:val="000000"/>
                <w:szCs w:val="24"/>
              </w:rPr>
            </w:pPr>
            <w:r>
              <w:rPr>
                <w:rFonts w:eastAsia="Calibri" w:ascii="Times New Roman" w:hAnsi="Times New Roman"/>
                <w:color w:val="000000"/>
                <w:szCs w:val="24"/>
              </w:rPr>
              <w:t>1) Должен обеспечиваться сбор и передача в ДП ЗЭС, точек измерения и состава телеметрической информации, которые необходимо определить и уточнить на этапе предпроектного обследования.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6" w:leader="none"/>
              </w:tabs>
              <w:ind w:left="20" w:right="20" w:hanging="0"/>
              <w:jc w:val="both"/>
              <w:rPr>
                <w:rFonts w:ascii="Times New Roman" w:hAnsi="Times New Roman" w:eastAsia="Calibri"/>
                <w:color w:val="000000"/>
                <w:szCs w:val="24"/>
              </w:rPr>
            </w:pPr>
            <w:r>
              <w:rPr>
                <w:rFonts w:eastAsia="Calibri" w:ascii="Times New Roman" w:hAnsi="Times New Roman"/>
                <w:color w:val="000000"/>
                <w:szCs w:val="24"/>
              </w:rPr>
              <w:t>2) Для организации информационного обмена должны максимально использоваться существующие технические средства каналов связи.</w:t>
            </w:r>
          </w:p>
          <w:p>
            <w:pPr>
              <w:pStyle w:val="Normal"/>
              <w:widowControl w:val="false"/>
              <w:ind w:left="20" w:right="20" w:hanging="0"/>
              <w:jc w:val="both"/>
              <w:rPr>
                <w:rFonts w:ascii="Times New Roman" w:hAnsi="Times New Roman" w:eastAsia="Calibri"/>
                <w:color w:val="000000"/>
                <w:szCs w:val="24"/>
              </w:rPr>
            </w:pPr>
            <w:r>
              <w:rPr>
                <w:rFonts w:eastAsia="Calibri" w:ascii="Times New Roman" w:hAnsi="Times New Roman"/>
                <w:color w:val="000000"/>
                <w:szCs w:val="24"/>
              </w:rPr>
              <w:t>3) При разработке рабочей документации требуется предусмотреть следующее:</w:t>
            </w:r>
          </w:p>
          <w:p>
            <w:pPr>
              <w:pStyle w:val="Normal"/>
              <w:widowControl w:val="false"/>
              <w:ind w:right="20" w:hanging="0"/>
              <w:jc w:val="both"/>
              <w:rPr>
                <w:rFonts w:ascii="Times New Roman" w:hAnsi="Times New Roman" w:eastAsia="Calibri"/>
                <w:color w:val="000000"/>
                <w:szCs w:val="24"/>
              </w:rPr>
            </w:pPr>
            <w:r>
              <w:rPr>
                <w:rFonts w:eastAsia="Calibri" w:ascii="Times New Roman" w:hAnsi="Times New Roman"/>
                <w:color w:val="000000"/>
                <w:szCs w:val="24"/>
              </w:rPr>
              <w:t>- Сетевые коммутаторы, шлюзы должны располагаться в одном конструктиве с блоками питания.</w:t>
            </w:r>
          </w:p>
          <w:p>
            <w:pPr>
              <w:pStyle w:val="Normal"/>
              <w:widowControl w:val="false"/>
              <w:ind w:right="20" w:hanging="0"/>
              <w:jc w:val="both"/>
              <w:rPr>
                <w:rFonts w:ascii="Times New Roman" w:hAnsi="Times New Roman" w:eastAsia="Calibri"/>
                <w:color w:val="000000"/>
                <w:szCs w:val="24"/>
              </w:rPr>
            </w:pPr>
            <w:r>
              <w:rPr>
                <w:rFonts w:eastAsia="Calibri" w:ascii="Times New Roman" w:hAnsi="Times New Roman"/>
                <w:color w:val="000000"/>
                <w:szCs w:val="24"/>
              </w:rPr>
              <w:t>- Линии электропитания сетевых коммутаторов должны быть защищены от механических повреждений и несанкционированных отключений.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2"/>
                <w:lang w:eastAsia="ru-RU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lang w:eastAsia="en-US" w:bidi="ar-SA"/>
              </w:rPr>
              <w:t xml:space="preserve">4)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lang w:eastAsia="ru-RU" w:bidi="ar-SA"/>
              </w:rPr>
              <w:t>Решение по каналам связи между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lang w:eastAsia="ru-RU" w:bidi="ru-RU"/>
              </w:rPr>
              <w:t xml:space="preserve"> </w:t>
            </w:r>
            <w:r>
              <w:rPr>
                <w:rFonts w:eastAsia="SimSun" w:cs="Times New Roman" w:ascii="Times New Roman" w:hAnsi="Times New Roman"/>
                <w:iCs/>
                <w:kern w:val="0"/>
                <w:sz w:val="22"/>
                <w:szCs w:val="22"/>
                <w:lang w:eastAsia="en-US" w:bidi="ar-SA"/>
              </w:rPr>
              <w:t xml:space="preserve">ПС 110 кВ Совхоз, ПС 110/6 кВ Дорожная, ПС 110/10 кВ Северная Нюя, ПС 110/10 кВ Заря, </w:t>
            </w:r>
            <w:r>
              <w:rPr>
                <w:rFonts w:eastAsia="SimSun" w:cs="Times New Roman" w:ascii="Times New Roman" w:hAnsi="Times New Roman"/>
                <w:b/>
                <w:iCs/>
                <w:kern w:val="0"/>
                <w:sz w:val="22"/>
                <w:szCs w:val="22"/>
                <w:lang w:eastAsia="en-US" w:bidi="ar-SA"/>
              </w:rPr>
              <w:t>ПС 110/35/10 кВ Таас-Юрях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lang w:eastAsia="ru-RU" w:bidi="ru-RU"/>
              </w:rPr>
              <w:t xml:space="preserve"> ДП ЗЭС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lang w:eastAsia="ru-RU" w:bidi="ar-SA"/>
              </w:rPr>
              <w:t xml:space="preserve"> должно включать расчет параметров каналов связи, обеспечивать совместимость с действующим оборудованием, обеспечивать необходимую пропускную способность с требуемым быстродействием и надёжность каналов.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5) Используемая в проекте радиоэлектронная продукция должна быть включена в один из следующих реестров: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- в реестр промышленной продукции, произведенной на территории Российской Федерации, предусмотренном постановлением Правительства Российской Федерации от </w:t>
            </w:r>
            <w:r>
              <w:rPr>
                <w:rFonts w:ascii="Times New Roman" w:hAnsi="Times New Roman"/>
                <w:bCs/>
                <w:color w:val="000000"/>
                <w:sz w:val="22"/>
              </w:rPr>
              <w:t>от 11 декабря 2024 г. N 1762</w:t>
            </w:r>
            <w:r>
              <w:rPr>
                <w:rFonts w:ascii="Times New Roman" w:hAnsi="Times New Roman"/>
                <w:bCs/>
                <w:sz w:val="22"/>
              </w:rPr>
              <w:t xml:space="preserve"> «О внесении изменений в некоторые акты Правительства Российской Федерации»;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- в единый реестр российской радиоэлектронной продукции, предусмотренном постановлением Правительства Российской Федерации от 10.07.2019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Федерации».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6)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>сё программное обеспечение должно быть включено в Единый реестр российских программ для электронных вычислительных машин и баз данных Минкомсвязи России (</w:t>
            </w:r>
            <w:hyperlink r:id="rId4" w:tgtFrame="_top">
              <w:r>
                <w:rPr>
                  <w:rStyle w:val="Hyperlink"/>
                  <w:rFonts w:cs="Times New Roman" w:ascii="Times New Roman" w:hAnsi="Times New Roman"/>
                  <w:bCs/>
                  <w:sz w:val="22"/>
                  <w:szCs w:val="22"/>
                </w:rPr>
                <w:t>https://reestr.minsvyaz.ru/reestr/</w:t>
              </w:r>
            </w:hyperlink>
            <w:r>
              <w:rPr>
                <w:rFonts w:cs="Times New Roman" w:ascii="Times New Roman" w:hAnsi="Times New Roman"/>
                <w:bCs/>
                <w:sz w:val="22"/>
                <w:szCs w:val="22"/>
              </w:rPr>
              <w:t>).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598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426" w:leader="none"/>
              </w:tabs>
              <w:spacing w:before="60" w:after="16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Требования к соблюдению нормативной базы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both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bCs/>
                <w:iCs/>
                <w:sz w:val="22"/>
              </w:rPr>
              <w:t>Результаты работ должны быть выполнены в соответствии с ГОСТ Р 21.101-2020 "Система проектной документации для строительства. Основные требования к проектной и рабочей документации", введен в действие 1 января 2021 года, Постановлением Правительства РФ № 87 от 16.02.2008 «О составе разделов проектной документации и требованиях к их содержанию» и  достаточны для прохождения экспертизы в государственных органах и получения необходимых разрешений на выполнение работ.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оформлению документации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Требования к результату разработки проектной документации (ПД):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ПД выполнить в 2 экземплярах в бумажном виде (графические приложения на формате А0, А1, А2, текстовые и табличные – А4), а также 1 экземпляр на электронном носителе (CD, DVD, flash-диск):</w:t>
            </w:r>
          </w:p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- текстовая часть в формате </w:t>
            </w:r>
            <w:r>
              <w:rPr>
                <w:rFonts w:ascii="Times New Roman" w:hAnsi="Times New Roman"/>
                <w:iCs/>
                <w:szCs w:val="24"/>
                <w:lang w:val="en-US"/>
              </w:rPr>
              <w:t>DOC</w:t>
            </w:r>
            <w:r>
              <w:rPr>
                <w:rFonts w:ascii="Times New Roman" w:hAnsi="Times New Roman"/>
                <w:iCs/>
                <w:szCs w:val="24"/>
              </w:rPr>
              <w:t xml:space="preserve">, </w:t>
            </w:r>
            <w:r>
              <w:rPr>
                <w:rFonts w:ascii="Times New Roman" w:hAnsi="Times New Roman"/>
                <w:iCs/>
                <w:szCs w:val="24"/>
                <w:lang w:val="en-US"/>
              </w:rPr>
              <w:t>XLS</w:t>
            </w:r>
            <w:r>
              <w:rPr>
                <w:rFonts w:ascii="Times New Roman" w:hAnsi="Times New Roman"/>
                <w:iCs/>
                <w:szCs w:val="24"/>
              </w:rPr>
              <w:t>;</w:t>
            </w:r>
          </w:p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- графическая часть в формате </w:t>
            </w:r>
            <w:r>
              <w:rPr>
                <w:rFonts w:ascii="Times New Roman" w:hAnsi="Times New Roman"/>
                <w:iCs/>
                <w:szCs w:val="24"/>
                <w:lang w:val="en-US"/>
              </w:rPr>
              <w:t>DWG</w:t>
            </w:r>
            <w:r>
              <w:rPr>
                <w:rFonts w:ascii="Times New Roman" w:hAnsi="Times New Roman"/>
                <w:iCs/>
                <w:szCs w:val="24"/>
              </w:rPr>
              <w:t>;</w:t>
            </w:r>
          </w:p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- в виде скан-образов в формате </w:t>
            </w:r>
            <w:r>
              <w:rPr>
                <w:rFonts w:ascii="Times New Roman" w:hAnsi="Times New Roman"/>
                <w:iCs/>
                <w:szCs w:val="24"/>
                <w:lang w:val="en-US"/>
              </w:rPr>
              <w:t>PDF</w:t>
            </w:r>
            <w:r>
              <w:rPr>
                <w:rFonts w:ascii="Times New Roman" w:hAnsi="Times New Roman"/>
                <w:iCs/>
                <w:szCs w:val="24"/>
              </w:rPr>
              <w:t>.</w:t>
            </w:r>
          </w:p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Вся документация должна предоставляться и </w:t>
            </w:r>
            <w:r>
              <w:rPr>
                <w:rFonts w:ascii="Times New Roman" w:hAnsi="Times New Roman"/>
                <w:iCs/>
                <w:szCs w:val="24"/>
                <w:lang w:eastAsia="en-US"/>
              </w:rPr>
              <w:t>разрабатываться</w:t>
            </w:r>
            <w:r>
              <w:rPr>
                <w:rFonts w:ascii="Times New Roman" w:hAnsi="Times New Roman"/>
                <w:iCs/>
                <w:szCs w:val="24"/>
              </w:rPr>
              <w:t xml:space="preserve"> на русском языке.</w:t>
            </w:r>
          </w:p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Все бумажные экземпляры должны быть сброшюрованы.</w:t>
            </w:r>
          </w:p>
          <w:p>
            <w:pPr>
              <w:pStyle w:val="ListParagraph"/>
              <w:widowControl w:val="false"/>
              <w:ind w:left="-4" w:right="-2" w:hanging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Передача согласованной документации осуществляется в С СДТУ  ЗЭС ПАО «Якутскэнерго» по акту сдачи-приемки выполненных работ. Качество выполняемых проектной организацией работ должно соответствовать условиям и требованиям настоящих технических требований.</w:t>
            </w:r>
          </w:p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Обнаруженные при приемке работ замечания, Проектная организация устраняет за свой счет и в сроки, указанные приемочной комиссией. При направлении откорректированных материалов ПСД проектной организацией должен быть приложен перечень направляемых томов (разделов) с указанием страниц, в которые были внесены изменения.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2.2.2.</w:t>
            </w:r>
          </w:p>
        </w:tc>
        <w:tc>
          <w:tcPr>
            <w:tcW w:w="2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Требования к результату  разработки сметной документации (СД)</w:t>
            </w:r>
          </w:p>
        </w:tc>
        <w:tc>
          <w:tcPr>
            <w:tcW w:w="9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-4" w:right="-2" w:hang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Сметную документацию выполнить в соответствии с Требованиями к составлению сметной документации (Приложение №2 к Техническим требованиям)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20" w:after="160"/>
              <w:ind w:left="0" w:hang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60" w:after="60"/>
              <w:ind w:left="0" w:hanging="0"/>
              <w:contextualSpacing w:val="false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Cs w:val="24"/>
              </w:rPr>
              <w:t>Гарантийный срок на результат работ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Срок гарантии выполненных работ устанавливается 24 месяца со дня подписания сторонами Акта сдачи-приемки выполненных работ.</w:t>
            </w:r>
          </w:p>
        </w:tc>
        <w:tc>
          <w:tcPr>
            <w:tcW w:w="28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  <w:bookmarkStart w:id="5" w:name="_Toc513396982_Копия_1"/>
            <w:bookmarkStart w:id="6" w:name="_Toc513396982_Копия_1"/>
            <w:bookmarkEnd w:id="2"/>
            <w:bookmarkEnd w:id="3"/>
            <w:bookmarkEnd w:id="6"/>
          </w:p>
        </w:tc>
      </w:tr>
    </w:tbl>
    <w:p>
      <w:pPr>
        <w:sectPr>
          <w:footerReference w:type="default" r:id="rId5"/>
          <w:footerReference w:type="first" r:id="rId6"/>
          <w:type w:val="nextPage"/>
          <w:pgSz w:orient="landscape" w:w="16838" w:h="11906"/>
          <w:pgMar w:left="709" w:right="568" w:gutter="0" w:header="0" w:top="1134" w:footer="709" w:bottom="766"/>
          <w:pgNumType w:fmt="decimal"/>
          <w:formProt w:val="false"/>
          <w:titlePg/>
          <w:textDirection w:val="lrTb"/>
          <w:docGrid w:type="default" w:linePitch="360" w:charSpace="16384"/>
        </w:sectPr>
      </w:pPr>
    </w:p>
    <w:p>
      <w:pPr>
        <w:pStyle w:val="Normal"/>
        <w:widowControl w:val="false"/>
        <w:spacing w:lineRule="exact" w:line="27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Normal"/>
        <w:widowControl w:val="false"/>
        <w:spacing w:lineRule="exact" w:line="274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Heading1"/>
        <w:keepLines/>
        <w:widowControl w:val="false"/>
        <w:numPr>
          <w:ilvl w:val="0"/>
          <w:numId w:val="1"/>
        </w:numPr>
        <w:tabs>
          <w:tab w:val="clear" w:pos="708"/>
          <w:tab w:val="left" w:pos="357" w:leader="none"/>
        </w:tabs>
        <w:spacing w:before="240" w:after="120"/>
        <w:ind w:left="426" w:hanging="426"/>
        <w:jc w:val="left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Требования к документации по ценообразованию на этапе закупки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P=N*k,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где P – стоимость предложения участника;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 – 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 1 к ТТ);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 –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" w:name="_Toc138770055"/>
      <w:bookmarkStart w:id="8" w:name="_Toc138770058"/>
      <w:bookmarkStart w:id="9" w:name="_Toc138770057"/>
      <w:bookmarkStart w:id="10" w:name="_Toc1350424071"/>
      <w:bookmarkStart w:id="11" w:name="_Toc138770056"/>
      <w:bookmarkStart w:id="12" w:name="_Toc138770059"/>
      <w:bookmarkStart w:id="13" w:name="_Toc138770060"/>
      <w:bookmarkStart w:id="14" w:name="_Toc138770054"/>
      <w:bookmarkStart w:id="15" w:name="_Toc138770061"/>
      <w:bookmarkStart w:id="16" w:name="_Toc533933121"/>
      <w:r>
        <w:rPr>
          <w:rFonts w:ascii="Times New Roman" w:hAnsi="Times New Roman"/>
          <w:color w:val="000000"/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включается.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Heading1"/>
        <w:keepLines/>
        <w:widowControl w:val="false"/>
        <w:numPr>
          <w:ilvl w:val="0"/>
          <w:numId w:val="1"/>
        </w:numPr>
        <w:tabs>
          <w:tab w:val="clear" w:pos="708"/>
          <w:tab w:val="left" w:pos="357" w:leader="none"/>
        </w:tabs>
        <w:spacing w:before="240" w:after="120"/>
        <w:ind w:left="426" w:hanging="426"/>
        <w:jc w:val="left"/>
        <w:textAlignment w:val="baseline"/>
        <w:rPr>
          <w:rFonts w:eastAsia="SimSun"/>
          <w:color w:val="000000"/>
          <w:szCs w:val="24"/>
        </w:rPr>
      </w:pPr>
      <w:r>
        <w:rPr>
          <w:color w:val="000000"/>
          <w:szCs w:val="24"/>
        </w:rPr>
        <w:t>Условия</w:t>
      </w:r>
      <w:r>
        <w:rPr>
          <w:rFonts w:eastAsia="SimSun"/>
          <w:color w:val="000000"/>
          <w:szCs w:val="24"/>
        </w:rPr>
        <w:t xml:space="preserve"> составления сметной документации (при заключении договора)</w:t>
      </w:r>
    </w:p>
    <w:p>
      <w:pPr>
        <w:pStyle w:val="Heading1"/>
        <w:keepLines/>
        <w:widowControl w:val="false"/>
        <w:numPr>
          <w:ilvl w:val="1"/>
          <w:numId w:val="3"/>
        </w:numPr>
        <w:tabs>
          <w:tab w:val="clear" w:pos="708"/>
          <w:tab w:val="left" w:pos="357" w:leader="none"/>
        </w:tabs>
        <w:spacing w:before="240" w:after="120"/>
        <w:jc w:val="both"/>
        <w:textAlignment w:val="baseline"/>
        <w:rPr>
          <w:rFonts w:eastAsia="SimSun"/>
          <w:b w:val="false"/>
          <w:color w:val="000000"/>
          <w:szCs w:val="24"/>
        </w:rPr>
      </w:pPr>
      <w:r>
        <w:rPr>
          <w:rFonts w:eastAsia="SimSun"/>
          <w:b w:val="false"/>
          <w:color w:val="000000"/>
          <w:szCs w:val="24"/>
        </w:rPr>
        <w:t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итогах.</w:t>
      </w:r>
    </w:p>
    <w:p>
      <w:pPr>
        <w:pStyle w:val="Heading1"/>
        <w:keepLines/>
        <w:widowControl w:val="false"/>
        <w:numPr>
          <w:ilvl w:val="1"/>
          <w:numId w:val="3"/>
        </w:numPr>
        <w:tabs>
          <w:tab w:val="clear" w:pos="708"/>
          <w:tab w:val="left" w:pos="357" w:leader="none"/>
        </w:tabs>
        <w:spacing w:before="240" w:after="120"/>
        <w:jc w:val="both"/>
        <w:textAlignment w:val="baseline"/>
        <w:rPr>
          <w:rFonts w:eastAsia="SimSun"/>
          <w:b w:val="false"/>
          <w:color w:val="000000"/>
          <w:szCs w:val="24"/>
        </w:rPr>
      </w:pPr>
      <w:r>
        <w:rPr>
          <w:rFonts w:eastAsia="SimSun"/>
          <w:b w:val="false"/>
          <w:color w:val="000000"/>
          <w:szCs w:val="24"/>
        </w:rPr>
        <w:t xml:space="preserve"> </w:t>
      </w:r>
      <w:r>
        <w:rPr>
          <w:rFonts w:eastAsia="SimSun"/>
          <w:b w:val="false"/>
          <w:color w:val="000000"/>
          <w:szCs w:val="24"/>
        </w:rPr>
        <w:t>Внесение изменений в сметную документацию Заказчика (Приложение №1 к ТТ), кроме применения понижающего коэффициента в соответствии с п. 4.1, не допускается.</w:t>
      </w:r>
    </w:p>
    <w:p>
      <w:pPr>
        <w:pStyle w:val="Heading1"/>
        <w:keepLines/>
        <w:widowControl w:val="false"/>
        <w:tabs>
          <w:tab w:val="clear" w:pos="708"/>
          <w:tab w:val="left" w:pos="357" w:leader="none"/>
        </w:tabs>
        <w:spacing w:before="240" w:after="120"/>
        <w:jc w:val="both"/>
        <w:textAlignment w:val="baseline"/>
        <w:rPr>
          <w:rFonts w:eastAsia="SimSun"/>
          <w:b w:val="false"/>
          <w:color w:val="000000"/>
          <w:szCs w:val="24"/>
        </w:rPr>
      </w:pPr>
      <w:r>
        <w:rPr>
          <w:rFonts w:eastAsia="SimSun"/>
          <w:b w:val="false"/>
          <w:color w:val="000000"/>
          <w:szCs w:val="24"/>
        </w:rPr>
      </w:r>
    </w:p>
    <w:p>
      <w:pPr>
        <w:pStyle w:val="Heading1"/>
        <w:keepLines/>
        <w:widowControl w:val="false"/>
        <w:tabs>
          <w:tab w:val="clear" w:pos="708"/>
          <w:tab w:val="left" w:pos="357" w:leader="none"/>
        </w:tabs>
        <w:spacing w:before="240" w:after="120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Приложения:</w:t>
      </w:r>
    </w:p>
    <w:p>
      <w:pPr>
        <w:pStyle w:val="ListParagraph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0" w:after="0"/>
        <w:contextualSpacing/>
        <w:rPr/>
      </w:pPr>
      <w:r>
        <w:rPr/>
      </w:r>
    </w:p>
    <w:p>
      <w:pPr>
        <w:pStyle w:val="ListParagraph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Сметная документация</w:t>
      </w:r>
    </w:p>
    <w:p>
      <w:pPr>
        <w:pStyle w:val="ListParagraph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Требования к оформлению и составлению сметной документации</w:t>
      </w:r>
    </w:p>
    <w:p>
      <w:pPr>
        <w:pStyle w:val="Normal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>
      <w:pPr>
        <w:sectPr>
          <w:footerReference w:type="default" r:id="rId7"/>
          <w:footerReference w:type="first" r:id="rId8"/>
          <w:type w:val="nextPage"/>
          <w:pgSz w:w="11906" w:h="16838"/>
          <w:pgMar w:left="1134" w:right="567" w:gutter="0" w:header="0" w:top="568" w:footer="709" w:bottom="766"/>
          <w:pgNumType w:fmt="decimal"/>
          <w:formProt w:val="false"/>
          <w:textDirection w:val="lrTb"/>
          <w:docGrid w:type="default" w:linePitch="360" w:charSpace="16384"/>
        </w:sectPr>
        <w:pStyle w:val="Normal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ССДТУ ЗЭС                                                   В.В. Емченко</w:t>
      </w:r>
    </w:p>
    <w:p>
      <w:pPr>
        <w:pStyle w:val="Normal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eastAsia="Calibri" w:ascii="Times New Roman" w:hAnsi="Times New Roman"/>
          <w:b/>
          <w:i/>
          <w:color w:val="000000"/>
          <w:sz w:val="24"/>
          <w:szCs w:val="24"/>
        </w:rPr>
        <w:t>Приложение № 1 к ТТ</w:t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40" w:hanging="0"/>
        <w:jc w:val="right"/>
        <w:rPr/>
      </w:pPr>
      <w:r>
        <w:rPr>
          <w:rFonts w:eastAsia="Calibri"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 xml:space="preserve">ОКПД2 71.12.19.000 Проведение проектно-изыскательских работ для создания Системы сбора и передачи информации на ПС ЗЭС ПАО «Якутскэнерго»  в рамках инвестиционных проектов Q_508-9369, Q_508-9370,  Q_508-9371, Q_508-9372, </w:t>
      </w:r>
      <w:r>
        <w:rPr>
          <w:rFonts w:ascii="Times New Roman" w:hAnsi="Times New Roman"/>
          <w:b/>
          <w:color w:val="000000"/>
          <w:sz w:val="24"/>
          <w:szCs w:val="24"/>
        </w:rPr>
        <w:t>Q_508-9373</w:t>
      </w:r>
      <w:r>
        <w:rPr>
          <w:rFonts w:eastAsia="Calibri" w:ascii="Times New Roman" w:hAnsi="Times New Roman"/>
          <w:color w:val="000000"/>
          <w:sz w:val="24"/>
          <w:szCs w:val="24"/>
        </w:rPr>
        <w:t>»</w:t>
      </w:r>
    </w:p>
    <w:p>
      <w:pPr>
        <w:pStyle w:val="Normal"/>
        <w:widowControl w:val="false"/>
        <w:tabs>
          <w:tab w:val="clear" w:pos="708"/>
          <w:tab w:val="right" w:pos="2438" w:leader="underscore"/>
          <w:tab w:val="right" w:pos="2654" w:leader="none"/>
        </w:tabs>
        <w:ind w:right="57" w:hanging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center"/>
        <w:rPr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Сметная документация</w:t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/>
      </w:pPr>
      <w:r>
        <w:rPr>
          <w:rFonts w:ascii="Times New Roman" w:hAnsi="Times New Roman"/>
          <w:color w:val="000000"/>
          <w:sz w:val="24"/>
          <w:szCs w:val="24"/>
        </w:rPr>
        <w:t>1. Q_508-9369 ПИР ССПИ ПС 110-10-6 Совхоз</w:t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/>
      </w:pPr>
      <w:r>
        <w:rPr>
          <w:rFonts w:ascii="Times New Roman" w:hAnsi="Times New Roman"/>
          <w:color w:val="000000"/>
          <w:sz w:val="24"/>
          <w:szCs w:val="24"/>
        </w:rPr>
        <w:t>2. Q_508-9370 ПИР ССПИ ПС 110 - 6 кВ Дорожная</w:t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/>
      </w:pPr>
      <w:r>
        <w:rPr>
          <w:rFonts w:ascii="Times New Roman" w:hAnsi="Times New Roman"/>
          <w:color w:val="000000"/>
          <w:sz w:val="24"/>
          <w:szCs w:val="24"/>
        </w:rPr>
        <w:t>3. Q_508-9371 ПИР ССПИ  ПС 110 - 10 кВ Северная Нюя</w:t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/>
      </w:pPr>
      <w:r>
        <w:rPr>
          <w:rFonts w:ascii="Times New Roman" w:hAnsi="Times New Roman"/>
          <w:color w:val="000000"/>
          <w:sz w:val="24"/>
          <w:szCs w:val="24"/>
        </w:rPr>
        <w:t>4. Q_508-9372 ПИР ССПИ ПС 110-10 кВ Заря</w:t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5. Q_508-9373 ПИР ССПИ ПС 110-35-10 кВ Таас-Юрях</w:t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59" w:before="0" w:after="20"/>
        <w:ind w:left="360" w:right="-3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  <w:tab w:val="left" w:pos="3196" w:leader="none"/>
        </w:tabs>
        <w:spacing w:lineRule="auto" w:line="259" w:before="0" w:after="0"/>
        <w:contextualSpacing/>
        <w:jc w:val="right"/>
        <w:rPr/>
      </w:pPr>
      <w:r>
        <w:rPr>
          <w:rFonts w:eastAsia="Calibri" w:ascii="Times New Roman" w:hAnsi="Times New Roman"/>
          <w:b/>
          <w:i/>
          <w:color w:val="000000"/>
          <w:sz w:val="24"/>
          <w:szCs w:val="24"/>
        </w:rPr>
        <w:t>Приложение № 2  к ТТ</w:t>
      </w:r>
    </w:p>
    <w:p>
      <w:pPr>
        <w:pStyle w:val="Normal"/>
        <w:tabs>
          <w:tab w:val="clear" w:pos="708"/>
          <w:tab w:val="left" w:pos="993" w:leader="none"/>
          <w:tab w:val="left" w:pos="3196" w:leader="none"/>
        </w:tabs>
        <w:spacing w:lineRule="auto" w:line="259" w:before="0" w:after="0"/>
        <w:ind w:firstLine="567"/>
        <w:contextualSpacing/>
        <w:jc w:val="right"/>
        <w:rPr/>
      </w:pPr>
      <w:r>
        <w:rPr>
          <w:rFonts w:eastAsia="Calibri"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 xml:space="preserve">ОКПД2 71.12.19.000 Проведение проектно-изыскательских работ для создания Системы сбора и передачи информации на ПС ЗЭС ПАО «Якутскэнерго»  в рамках инвестиционных проектов Q_508-9369, Q_508-9370,  Q_508-9371, Q_508-9372, </w:t>
      </w:r>
      <w:r>
        <w:rPr>
          <w:rFonts w:ascii="Times New Roman" w:hAnsi="Times New Roman"/>
          <w:b/>
          <w:color w:val="000000"/>
          <w:sz w:val="24"/>
          <w:szCs w:val="24"/>
        </w:rPr>
        <w:t>Q_508-9373</w:t>
      </w:r>
      <w:r>
        <w:rPr>
          <w:rFonts w:eastAsia="Calibri" w:ascii="Times New Roman" w:hAnsi="Times New Roman"/>
          <w:color w:val="000000"/>
          <w:sz w:val="24"/>
          <w:szCs w:val="24"/>
        </w:rPr>
        <w:t>»</w:t>
      </w:r>
      <w:r>
        <w:rPr/>
        <w:t xml:space="preserve"> </w:t>
      </w:r>
    </w:p>
    <w:p>
      <w:pPr>
        <w:pStyle w:val="Normal"/>
        <w:tabs>
          <w:tab w:val="clear" w:pos="708"/>
          <w:tab w:val="left" w:pos="993" w:leader="none"/>
          <w:tab w:val="left" w:pos="3196" w:leader="none"/>
        </w:tabs>
        <w:spacing w:lineRule="auto" w:line="259" w:before="0" w:after="0"/>
        <w:ind w:firstLine="567"/>
        <w:contextualSpacing/>
        <w:jc w:val="right"/>
        <w:rPr/>
      </w:pPr>
      <w:r>
        <w:rPr/>
      </w:r>
    </w:p>
    <w:p>
      <w:pPr>
        <w:pStyle w:val="ConsPlusNormal"/>
        <w:widowControl/>
        <w:tabs>
          <w:tab w:val="clear" w:pos="708"/>
          <w:tab w:val="left" w:pos="1418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 сметной документации</w:t>
      </w:r>
    </w:p>
    <w:p>
      <w:pPr>
        <w:pStyle w:val="ConsPlusNormal"/>
        <w:widowControl/>
        <w:tabs>
          <w:tab w:val="clear" w:pos="708"/>
          <w:tab w:val="left" w:pos="1418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нормативов ценообразования, не зарегистрированных и не вошедших в ФРСН, не допускается, кроме случаев, прямо указанных в настоящих требованиях.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Версия программного комплекса «Гранд-Смета» (далее–ПК «Гранд-смета») должна быть не ниже 2025.2.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2020 определения сметной стоимости строительства) с учетом изменений и дополнений.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сметной стоимости ресурсно-индексным методом, работ, на строительство и работ по реконструкции объектов капитального строительства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сметной стоимости ресурсно-индексным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ресурсно-индексного метода: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по материальным ресурсам и оборудованию, их сметная цена формируется Методом анализа ТКП в соответствии с Методикой формирования плановой цены на закупаемую продукцию для организаций Группы РусГидро Приказ от 21.11.2024 г. №806, Приложение №3 в редакции Приказа №2365 от 28.11.2024 (далее – Методика ПЦ).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предпочтительно применение информации в техническом задании о сметных нормативах на материально-технические ресурсы и оборудование, приведенной в классификаторе строительных ресурсов.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Транспортные затраты определяются следующими методами:</w:t>
      </w:r>
    </w:p>
    <w:p>
      <w:pPr>
        <w:pStyle w:val="ListParagraph"/>
        <w:widowControl w:val="false"/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ListParagraph"/>
        <w:widowControl w:val="false"/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 результатам конъюнктурного анализа с учетом данных о стоимости услуг, полученных не менее чем от 2-х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>
      <w:pPr>
        <w:pStyle w:val="ListParagraph"/>
        <w:widowControl w:val="false"/>
        <w:tabs>
          <w:tab w:val="clear" w:pos="708"/>
          <w:tab w:val="left" w:pos="235" w:leader="none"/>
        </w:tabs>
        <w:spacing w:before="0" w:after="0"/>
        <w:ind w:left="0" w:hanging="0"/>
        <w:contextualSpacing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- 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-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•</w:t>
      </w:r>
      <w:r>
        <w:rPr>
          <w:rFonts w:eastAsia="Times New Roman" w:cs="Times New Roman" w:ascii="Times New Roman" w:hAnsi="Times New Roman"/>
          <w:kern w:val="0"/>
          <w:lang w:eastAsia="ru-RU" w:bidi="ar-SA"/>
        </w:rPr>
        <w:tab/>
        <w:t>2% - для материальных ресурсов (кроме металлоконструкций);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•</w:t>
      </w:r>
      <w:r>
        <w:rPr>
          <w:rFonts w:eastAsia="Times New Roman" w:cs="Times New Roman" w:ascii="Times New Roman" w:hAnsi="Times New Roman"/>
          <w:kern w:val="0"/>
          <w:lang w:eastAsia="ru-RU" w:bidi="ar-SA"/>
        </w:rPr>
        <w:tab/>
        <w:t>0,75% - для металлоконструкций;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•</w:t>
      </w:r>
      <w:r>
        <w:rPr>
          <w:rFonts w:eastAsia="Times New Roman" w:cs="Times New Roman" w:ascii="Times New Roman" w:hAnsi="Times New Roman"/>
          <w:kern w:val="0"/>
          <w:lang w:eastAsia="ru-RU" w:bidi="ar-SA"/>
        </w:rPr>
        <w:tab/>
        <w:t>1,2% - для оборудования.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17. 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18.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19.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 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20. 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21. 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22.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23. В локальных сметных расчетах построчные и итоговые суммы округлять: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при ресурсно-индексном и ресурсным методах, а также в сметных расчетах на отдельные виды затрат - в рублях до целых единиц;</w:t>
      </w:r>
    </w:p>
    <w:p>
      <w:pPr>
        <w:pStyle w:val="Standard"/>
        <w:widowControl w:val="false"/>
        <w:tabs>
          <w:tab w:val="clear" w:pos="708"/>
          <w:tab w:val="left" w:pos="235" w:leader="none"/>
        </w:tabs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kern w:val="0"/>
          <w:lang w:eastAsia="ru-RU" w:bidi="ar-SA"/>
        </w:rPr>
        <w:t>Сметная документация должна быть представлена на электронном носителе (в форматах «xml», ПК «Гранд-Смета», «Excel», «pdf»);</w:t>
      </w:r>
    </w:p>
    <w:p>
      <w:pPr>
        <w:pStyle w:val="Style17"/>
        <w:widowControl w:val="false"/>
        <w:spacing w:before="0" w:after="60"/>
        <w:jc w:val="both"/>
        <w:rPr>
          <w:color w:val="000000"/>
          <w:sz w:val="24"/>
          <w:szCs w:val="24"/>
        </w:rPr>
      </w:pPr>
      <w:r>
        <w:rPr>
          <w:rFonts w:eastAsia="Times New Roman"/>
          <w:b w:val="false"/>
          <w:bCs w:val="false"/>
          <w:color w:val="000000"/>
          <w:kern w:val="0"/>
          <w:sz w:val="24"/>
          <w:szCs w:val="24"/>
          <w:lang w:eastAsia="ru-RU" w:bidi="ar-SA"/>
        </w:rPr>
        <w:t>- сметная документация в формате «Excel» должна быть представлена в одном файле с внесением СР, ОС, ЛСР и других расчетов на отдельные листы (вкладки) документа.</w:t>
      </w:r>
    </w:p>
    <w:sectPr>
      <w:footerReference w:type="default" r:id="rId9"/>
      <w:footerReference w:type="first" r:id="rId10"/>
      <w:type w:val="nextPage"/>
      <w:pgSz w:w="11906" w:h="16838"/>
      <w:pgMar w:left="851" w:right="992" w:gutter="0" w:header="0" w:top="993" w:footer="709" w:bottom="766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5261358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6537260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64025622"/>
    </w:sdtPr>
    <w:sdtContent>
      <w:p>
        <w:pPr>
          <w:pStyle w:val="Footer"/>
          <w:jc w:val="right"/>
          <w:rPr>
            <w:del w:id="1" w:author="blagadarovarr" w:date="2026-01-14T16:34:00Z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0" w:hanging="432"/>
      </w:pPr>
      <w:rPr>
        <w:b w:val="false"/>
        <w:bCs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cs="Times New Roman"/>
      </w:rPr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rFonts w:ascii="Calibri" w:hAnsi="Calibri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5"/>
    <w:lvlOverride w:ilvl="0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jc w:val="center"/>
      <w:outlineLvl w:val="0"/>
    </w:pPr>
    <w:rPr>
      <w:rFonts w:ascii="Times New Roman" w:hAnsi="Times New Roman" w:eastAsia="Times New Roman"/>
      <w:b/>
      <w:sz w:val="24"/>
      <w:szCs w:val="2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3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4" w:customStyle="1">
    <w:name w:val="Текст концевой сноски Знак"/>
    <w:uiPriority w:val="99"/>
    <w:qFormat/>
    <w:rPr>
      <w:sz w:val="20"/>
    </w:rPr>
  </w:style>
  <w:style w:type="character" w:styleId="Style5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harStyle12" w:customStyle="1">
    <w:name w:val="Char Style 12"/>
    <w:basedOn w:val="DefaultParagraphFont"/>
    <w:link w:val="Style111"/>
    <w:qFormat/>
    <w:rPr>
      <w:rFonts w:cs="Times New Roman"/>
      <w:shd w:fill="FFFFFF" w:val="clear"/>
    </w:rPr>
  </w:style>
  <w:style w:type="character" w:styleId="CharStyle21" w:customStyle="1">
    <w:name w:val="Char Style 21"/>
    <w:basedOn w:val="CharStyle12"/>
    <w:uiPriority w:val="99"/>
    <w:qFormat/>
    <w:rPr>
      <w:rFonts w:ascii="Times New Roman" w:hAnsi="Times New Roman" w:cs="Times New Roman"/>
      <w:color w:val="000000"/>
      <w:spacing w:val="0"/>
      <w:shd w:fill="FFFFFF" w:val="clear"/>
      <w:lang w:val="ru-RU" w:eastAsia="ru-RU"/>
    </w:rPr>
  </w:style>
  <w:style w:type="character" w:styleId="Annotationreference">
    <w:name w:val="annotation reference"/>
    <w:basedOn w:val="DefaultParagraphFont"/>
    <w:uiPriority w:val="99"/>
    <w:semiHidden/>
    <w:qFormat/>
    <w:rPr>
      <w:rFonts w:cs="Times New Roman"/>
      <w:sz w:val="16"/>
      <w:szCs w:val="16"/>
    </w:rPr>
  </w:style>
  <w:style w:type="character" w:styleId="Style6" w:customStyle="1">
    <w:name w:val="Текст примечания Знак"/>
    <w:basedOn w:val="DefaultParagraphFont"/>
    <w:link w:val="Annotationtext"/>
    <w:uiPriority w:val="99"/>
    <w:semiHidden/>
    <w:qFormat/>
    <w:rPr>
      <w:rFonts w:cs="Times New Roman"/>
      <w:sz w:val="20"/>
      <w:szCs w:val="20"/>
    </w:rPr>
  </w:style>
  <w:style w:type="character" w:styleId="Style7" w:customStyle="1">
    <w:name w:val="Тема примечания Знак"/>
    <w:basedOn w:val="Style6"/>
    <w:link w:val="Annotationsubject"/>
    <w:uiPriority w:val="99"/>
    <w:semiHidden/>
    <w:qFormat/>
    <w:rPr>
      <w:rFonts w:cs="Times New Roman"/>
      <w:b/>
      <w:bCs/>
      <w:sz w:val="20"/>
      <w:szCs w:val="20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CharStyle7" w:customStyle="1">
    <w:name w:val="Char Style 7"/>
    <w:basedOn w:val="DefaultParagraphFont"/>
    <w:uiPriority w:val="99"/>
    <w:qFormat/>
    <w:rPr>
      <w:rFonts w:ascii="Times New Roman" w:hAnsi="Times New Roman" w:cs="Times New Roman"/>
      <w:b/>
      <w:bCs/>
      <w:i/>
      <w:iCs/>
      <w:color w:val="000000"/>
      <w:spacing w:val="0"/>
      <w:sz w:val="26"/>
      <w:szCs w:val="26"/>
      <w:u w:val="none"/>
      <w:lang w:val="en-US" w:eastAsia="en-US"/>
    </w:rPr>
  </w:style>
  <w:style w:type="character" w:styleId="Style9" w:customStyle="1">
    <w:name w:val="Верхний колонтитул Знак"/>
    <w:basedOn w:val="DefaultParagraphFont"/>
    <w:uiPriority w:val="99"/>
    <w:qFormat/>
    <w:rPr>
      <w:lang w:eastAsia="en-US"/>
    </w:rPr>
  </w:style>
  <w:style w:type="character" w:styleId="Style10" w:customStyle="1">
    <w:name w:val="Нижний колонтитул Знак"/>
    <w:basedOn w:val="DefaultParagraphFont"/>
    <w:uiPriority w:val="99"/>
    <w:qFormat/>
    <w:rPr>
      <w:lang w:eastAsia="en-US"/>
    </w:rPr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/>
      <w:b/>
      <w:sz w:val="24"/>
      <w:szCs w:val="20"/>
    </w:rPr>
  </w:style>
  <w:style w:type="character" w:styleId="Style11" w:customStyle="1">
    <w:name w:val="Текст сноски Знак"/>
    <w:basedOn w:val="DefaultParagraphFont"/>
    <w:link w:val="Footnote"/>
    <w:uiPriority w:val="99"/>
    <w:qFormat/>
    <w:rPr>
      <w:rFonts w:ascii="Times New Roman" w:hAnsi="Times New Roman" w:eastAsia="Times New Roman"/>
      <w:sz w:val="20"/>
      <w:szCs w:val="20"/>
    </w:rPr>
  </w:style>
  <w:style w:type="character" w:styleId="Linenumber1" w:customStyle="1">
    <w:name w:val="line number1"/>
    <w:qFormat/>
    <w:rPr/>
  </w:style>
  <w:style w:type="character" w:styleId="Linenumber2">
    <w:name w:val="line number2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Times New Roman"/>
      <w:color w:val="auto"/>
      <w:kern w:val="0"/>
      <w:sz w:val="22"/>
      <w:szCs w:val="22"/>
      <w:lang w:val="ru-RU" w:eastAsia="ru-RU" w:bidi="ar-SA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Caption1111" w:customStyle="1">
    <w:name w:val="caption1111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EndnoteText">
    <w:name w:val="Endnote Text"/>
    <w:basedOn w:val="Normal"/>
    <w:link w:val="Style4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Style111" w:customStyle="1">
    <w:name w:val="Style 11"/>
    <w:basedOn w:val="Normal"/>
    <w:link w:val="CharStyle12"/>
    <w:qFormat/>
    <w:pPr>
      <w:widowControl w:val="false"/>
      <w:shd w:val="clear" w:color="auto" w:fill="FFFFFF"/>
      <w:spacing w:lineRule="exact" w:line="281" w:before="240" w:after="240"/>
      <w:ind w:hanging="860"/>
      <w:jc w:val="both"/>
    </w:pPr>
    <w:rPr/>
  </w:style>
  <w:style w:type="paragraph" w:styleId="Annotationtext">
    <w:name w:val="annotation text"/>
    <w:basedOn w:val="Normal"/>
    <w:link w:val="Style6"/>
    <w:uiPriority w:val="99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7"/>
    <w:uiPriority w:val="99"/>
    <w:semiHidden/>
    <w:qFormat/>
    <w:pPr/>
    <w:rPr>
      <w:b/>
      <w:bCs/>
    </w:rPr>
  </w:style>
  <w:style w:type="paragraph" w:styleId="BalloonText">
    <w:name w:val="Balloon Text"/>
    <w:basedOn w:val="Normal"/>
    <w:link w:val="Style8"/>
    <w:uiPriority w:val="99"/>
    <w:semiHidden/>
    <w:qFormat/>
    <w:pPr/>
    <w:rPr>
      <w:rFonts w:ascii="Segoe UI" w:hAnsi="Segoe UI" w:cs="Segoe UI"/>
      <w:sz w:val="18"/>
      <w:szCs w:val="18"/>
    </w:rPr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0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15" w:customStyle="1">
    <w:name w:val="Раздел положения"/>
    <w:basedOn w:val="Normal"/>
    <w:qFormat/>
    <w:pPr>
      <w:spacing w:before="80" w:after="80"/>
    </w:pPr>
    <w:rPr>
      <w:rFonts w:ascii="Times New Roman" w:hAnsi="Times New Roman" w:eastAsia="Times New Roman"/>
      <w:sz w:val="20"/>
      <w:szCs w:val="32"/>
    </w:rPr>
  </w:style>
  <w:style w:type="paragraph" w:styleId="FootnoteText">
    <w:name w:val="Footnote Text"/>
    <w:basedOn w:val="Normal"/>
    <w:uiPriority w:val="99"/>
    <w:pPr/>
    <w:rPr>
      <w:rFonts w:ascii="Times New Roman" w:hAnsi="Times New Roman" w:eastAsia="Times New Roman"/>
      <w:sz w:val="20"/>
      <w:szCs w:val="20"/>
    </w:rPr>
  </w:style>
  <w:style w:type="paragraph" w:styleId="Style16" w:customStyle="1">
    <w:name w:val="Содержимое врезки"/>
    <w:basedOn w:val="Normal"/>
    <w:qFormat/>
    <w:rsid w:val="00c95577"/>
    <w:pPr>
      <w:textAlignment w:val="baseline"/>
    </w:pPr>
    <w:rPr>
      <w:rFonts w:ascii="Liberation Serif" w:hAnsi="Liberation Serif" w:eastAsia="NSimSun" w:cs="Lucida Sans"/>
      <w:kern w:val="2"/>
      <w:sz w:val="24"/>
      <w:szCs w:val="24"/>
      <w:lang w:eastAsia="zh-CN" w:bidi="hi-IN"/>
    </w:rPr>
  </w:style>
  <w:style w:type="paragraph" w:styleId="Standard" w:customStyle="1">
    <w:name w:val="Standard"/>
    <w:qFormat/>
    <w:rsid w:val="00e818a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31" w:customStyle="1">
    <w:name w:val="Абзац списка3"/>
    <w:basedOn w:val="Standard"/>
    <w:qFormat/>
    <w:rsid w:val="0091194b"/>
    <w:pPr>
      <w:ind w:left="720" w:hanging="0"/>
    </w:pPr>
    <w:rPr>
      <w:rFonts w:ascii="Times New Roman" w:hAnsi="Times New Roman" w:eastAsia="Calibri" w:cs="Times New Roman"/>
    </w:rPr>
  </w:style>
  <w:style w:type="paragraph" w:styleId="Footnote" w:customStyle="1">
    <w:name w:val="Footnote"/>
    <w:basedOn w:val="Standard"/>
    <w:link w:val="Style11"/>
    <w:qFormat/>
    <w:rsid w:val="0091194b"/>
    <w:pPr/>
    <w:rPr/>
  </w:style>
  <w:style w:type="paragraph" w:styleId="Style17" w:customStyle="1">
    <w:name w:val="Таблица"/>
    <w:basedOn w:val="Caption1111"/>
    <w:qFormat/>
    <w:rsid w:val="00a3247d"/>
    <w:pPr>
      <w:spacing w:lineRule="auto" w:line="240"/>
      <w:textAlignment w:val="baseline"/>
    </w:pPr>
    <w:rPr>
      <w:rFonts w:ascii="Times New Roman" w:hAnsi="Times New Roman" w:eastAsia="Calibri"/>
      <w:color w:val="4F81BD"/>
      <w:kern w:val="2"/>
      <w:lang w:eastAsia="zh-CN" w:bidi="hi-IN"/>
    </w:rPr>
  </w:style>
  <w:style w:type="paragraph" w:styleId="Contents1" w:customStyle="1">
    <w:name w:val="Contents 1"/>
    <w:basedOn w:val="Normal"/>
    <w:qFormat/>
    <w:rsid w:val="00030a54"/>
    <w:pPr>
      <w:suppressLineNumbers/>
      <w:textAlignment w:val="baseline"/>
    </w:pPr>
    <w:rPr>
      <w:rFonts w:ascii="Liberation Serif" w:hAnsi="Liberation Serif" w:eastAsia="NSimSun" w:cs="Lucida Sans"/>
      <w:kern w:val="2"/>
      <w:sz w:val="24"/>
      <w:szCs w:val="24"/>
      <w:lang w:eastAsia="zh-CN" w:bidi="hi-IN"/>
    </w:rPr>
  </w:style>
  <w:style w:type="paragraph" w:styleId="Contents4" w:customStyle="1">
    <w:name w:val="Contents 4"/>
    <w:basedOn w:val="Normal"/>
    <w:qFormat/>
    <w:rsid w:val="00030a54"/>
    <w:pPr>
      <w:suppressLineNumbers/>
      <w:textAlignment w:val="baseline"/>
    </w:pPr>
    <w:rPr>
      <w:rFonts w:ascii="Liberation Serif" w:hAnsi="Liberation Serif" w:eastAsia="NSimSun" w:cs="Lucida Sans"/>
      <w:kern w:val="2"/>
      <w:sz w:val="24"/>
      <w:szCs w:val="24"/>
      <w:lang w:eastAsia="zh-CN" w:bidi="hi-IN"/>
    </w:rPr>
  </w:style>
  <w:style w:type="paragraph" w:styleId="Contents3" w:customStyle="1">
    <w:name w:val="Contents 3"/>
    <w:basedOn w:val="Normal"/>
    <w:qFormat/>
    <w:rsid w:val="00030a54"/>
    <w:pPr>
      <w:suppressLineNumbers/>
      <w:textAlignment w:val="baseline"/>
    </w:pPr>
    <w:rPr>
      <w:rFonts w:ascii="Liberation Serif" w:hAnsi="Liberation Serif" w:eastAsia="NSimSun" w:cs="Lucida Sans"/>
      <w:kern w:val="2"/>
      <w:sz w:val="24"/>
      <w:szCs w:val="24"/>
      <w:lang w:eastAsia="zh-CN" w:bidi="hi-IN"/>
    </w:rPr>
  </w:style>
  <w:style w:type="paragraph" w:styleId="Style18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9" w:customStyle="1">
    <w:name w:val="Заголовок таблицы"/>
    <w:basedOn w:val="Style18"/>
    <w:qFormat/>
    <w:pPr>
      <w:jc w:val="center"/>
    </w:pPr>
    <w:rPr>
      <w:b/>
      <w:bCs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auto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auto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0504D" w:themeColor="accent2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0504D" w:themeColor="accent2" w:sz="4" w:space="0"/>
        </w:tcBorders>
        <w:shd w:val="clear" w:color="auto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C0504D" w:themeColor="accent2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BB59" w:themeColor="accent3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BB59" w:themeColor="accent3" w:sz="4" w:space="0"/>
        </w:tcBorders>
        <w:shd w:val="clear" w:color="auto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single" w:color="9BBB59" w:themeColor="accent3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064A2" w:themeColor="accent4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064A2" w:themeColor="accent4" w:sz="4" w:space="0"/>
        </w:tcBorders>
        <w:shd w:val="clear" w:color="auto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8064A2" w:themeColor="accent4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BACC6" w:themeColor="accent5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4BACC6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BACC6" w:themeColor="accent5" w:sz="4" w:space="0"/>
        </w:tcBorders>
        <w:shd w:val="clear" w:color="auto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single" w:color="4BACC6" w:themeColor="accent5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79646" w:themeColor="accent6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7964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79646" w:themeColor="accent6" w:sz="4" w:space="0"/>
        </w:tcBorders>
        <w:shd w:val="clear" w:color="auto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single" w:color="F79646" w:themeColor="accent6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auto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auto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auto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auto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auto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auto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auto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auto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auto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0504D" w:themeColor="accent2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0504D" w:themeColor="accent2" w:sz="4" w:space="0"/>
        </w:tcBorders>
        <w:shd w:val="clear" w:color="auto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C0504D" w:themeColor="accent2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BB59" w:themeColor="accent3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BB59" w:themeColor="accent3" w:sz="4" w:space="0"/>
        </w:tcBorders>
        <w:shd w:val="clear" w:color="auto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single" w:color="9BBB59" w:themeColor="accent3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064A2" w:themeColor="accent4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064A2" w:themeColor="accent4" w:sz="4" w:space="0"/>
        </w:tcBorders>
        <w:shd w:val="clear" w:color="auto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8064A2" w:themeColor="accent4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BACC6" w:themeColor="accent5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BACC6" w:themeColor="accent5" w:sz="4" w:space="0"/>
        </w:tcBorders>
        <w:shd w:val="clear" w:color="auto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single" w:color="4BACC6" w:themeColor="accent5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79646" w:themeColor="accent6" w:sz="4" w:space="0"/>
          <w:right w:val="none" w:color="auto" w:sz="0" w:space="0"/>
        </w:tcBorders>
        <w:shd w:val="clear" w:color="auto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79646" w:themeColor="accent6" w:sz="4" w:space="0"/>
        </w:tcBorders>
        <w:shd w:val="clear" w:color="auto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single" w:color="F79646" w:themeColor="accent6" w:sz="4" w:space="0"/>
          <w:bottom w:val="none" w:color="auto" w:sz="0" w:space="0"/>
          <w:right w:val="none" w:color="auto" w:sz="0" w:space="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affc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3">
    <w:name w:val="Сетка таблицы1"/>
    <w:basedOn w:val="a1"/>
    <w:uiPriority w:val="3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5">
    <w:name w:val="Сетка таблицы2"/>
    <w:basedOn w:val="a1"/>
    <w:rsid w:val="00f0143f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gisp.gov.ru/" TargetMode="External"/><Relationship Id="rId3" Type="http://schemas.openxmlformats.org/officeDocument/2006/relationships/footer" Target="footer1.xml"/><Relationship Id="rId4" Type="http://schemas.openxmlformats.org/officeDocument/2006/relationships/hyperlink" Target="https://reestr.minsvyaz.ru/reestr/" TargetMode="Externa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26E11-F441-49F1-8ACF-6EDA3190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2859</TotalTime>
  <Application>AlterOffice/3.4.0.9$Linux_X86_64 LibreOffice_project/b8daf9e823b1a5463a2f48435ddc2e8696e7d4fc</Application>
  <AppVersion>15.0000</AppVersion>
  <Pages>18</Pages>
  <Words>4266</Words>
  <Characters>29971</Characters>
  <CharactersWithSpaces>33904</CharactersWithSpaces>
  <Paragraphs>413</Paragraphs>
  <Company>ОАО АК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2025-11-14T07:50:00Z</dcterms:created>
  <dc:creator>Левин Владимир Владимирович</dc:creator>
  <dc:description/>
  <dc:language>ru-RU</dc:language>
  <cp:lastModifiedBy>blagadarovarr@Elektra.local</cp:lastModifiedBy>
  <dcterms:modified xsi:type="dcterms:W3CDTF">2026-06-16T16:49:14Z</dcterms:modified>
  <cp:revision>109</cp:revision>
  <dc:subject/>
  <dc:title>УТВЕРЖДАЮ: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